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B5423" w14:textId="2911F822" w:rsidR="00B819C5" w:rsidRPr="0081577F" w:rsidRDefault="00B819C5" w:rsidP="00B819C5">
      <w:pPr>
        <w:pStyle w:val="CRCoverPage"/>
        <w:tabs>
          <w:tab w:val="right" w:pos="9639"/>
        </w:tabs>
        <w:spacing w:after="0"/>
        <w:rPr>
          <w:rFonts w:eastAsia="맑은 고딕" w:cs="Arial"/>
          <w:b/>
          <w:sz w:val="24"/>
          <w:szCs w:val="24"/>
          <w:lang w:eastAsia="ko-KR"/>
        </w:rPr>
      </w:pPr>
      <w:bookmarkStart w:id="0" w:name="_Ref399006623"/>
      <w:bookmarkStart w:id="1" w:name="_Toc92513360"/>
      <w:r>
        <w:rPr>
          <w:rFonts w:cs="Arial"/>
          <w:b/>
          <w:sz w:val="24"/>
          <w:szCs w:val="24"/>
        </w:rPr>
        <w:t>3GPP TSG-RAN WG4 Meeting #110-bis</w:t>
      </w:r>
      <w:r>
        <w:rPr>
          <w:rFonts w:cs="Arial"/>
          <w:b/>
          <w:sz w:val="24"/>
          <w:szCs w:val="24"/>
        </w:rPr>
        <w:tab/>
      </w:r>
      <w:r w:rsidRPr="004C6A88">
        <w:rPr>
          <w:rFonts w:cs="Arial"/>
          <w:b/>
          <w:sz w:val="24"/>
          <w:szCs w:val="24"/>
        </w:rPr>
        <w:t>R4-2</w:t>
      </w:r>
      <w:r>
        <w:rPr>
          <w:rFonts w:cs="Arial"/>
          <w:b/>
          <w:sz w:val="24"/>
          <w:szCs w:val="24"/>
        </w:rPr>
        <w:t>4</w:t>
      </w:r>
      <w:r w:rsidRPr="004C6A88">
        <w:rPr>
          <w:rFonts w:cs="Arial"/>
          <w:b/>
          <w:sz w:val="24"/>
          <w:szCs w:val="24"/>
        </w:rPr>
        <w:t>0</w:t>
      </w:r>
      <w:r w:rsidR="0081577F">
        <w:rPr>
          <w:rFonts w:eastAsia="맑은 고딕" w:cs="Arial" w:hint="eastAsia"/>
          <w:b/>
          <w:sz w:val="24"/>
          <w:szCs w:val="24"/>
          <w:lang w:eastAsia="ko-KR"/>
        </w:rPr>
        <w:t>6703</w:t>
      </w:r>
    </w:p>
    <w:p w14:paraId="6A077C8F" w14:textId="77777777" w:rsidR="00B819C5" w:rsidRDefault="00B819C5" w:rsidP="00B819C5">
      <w:pPr>
        <w:pStyle w:val="CRCoverPage"/>
        <w:tabs>
          <w:tab w:val="right" w:pos="9639"/>
        </w:tabs>
        <w:spacing w:after="240"/>
        <w:rPr>
          <w:rFonts w:cs="Arial"/>
          <w:b/>
          <w:sz w:val="24"/>
          <w:szCs w:val="24"/>
        </w:rPr>
      </w:pPr>
      <w:r>
        <w:rPr>
          <w:b/>
          <w:sz w:val="24"/>
          <w:szCs w:val="24"/>
          <w:lang w:eastAsia="zh-CN"/>
        </w:rPr>
        <w:t xml:space="preserve">Changsha, China, </w:t>
      </w:r>
      <w:r w:rsidRPr="007E08BA">
        <w:rPr>
          <w:b/>
          <w:sz w:val="24"/>
          <w:szCs w:val="24"/>
          <w:lang w:eastAsia="zh-CN"/>
        </w:rPr>
        <w:t>April 1</w:t>
      </w:r>
      <w:r>
        <w:rPr>
          <w:b/>
          <w:sz w:val="24"/>
          <w:szCs w:val="24"/>
          <w:lang w:eastAsia="zh-CN"/>
        </w:rPr>
        <w:t>5</w:t>
      </w:r>
      <w:r w:rsidRPr="007E08BA">
        <w:rPr>
          <w:b/>
          <w:sz w:val="24"/>
          <w:szCs w:val="24"/>
          <w:lang w:eastAsia="zh-CN"/>
        </w:rPr>
        <w:t xml:space="preserve"> – </w:t>
      </w:r>
      <w:r>
        <w:rPr>
          <w:b/>
          <w:sz w:val="24"/>
          <w:szCs w:val="24"/>
          <w:lang w:eastAsia="zh-CN"/>
        </w:rPr>
        <w:t>April 19</w:t>
      </w:r>
      <w:r w:rsidRPr="007E08BA">
        <w:rPr>
          <w:b/>
          <w:sz w:val="24"/>
          <w:szCs w:val="24"/>
          <w:lang w:eastAsia="zh-CN"/>
        </w:rPr>
        <w:t>, 202</w:t>
      </w:r>
      <w:r>
        <w:rPr>
          <w:b/>
          <w:sz w:val="24"/>
          <w:szCs w:val="24"/>
          <w:lang w:eastAsia="zh-CN"/>
        </w:rPr>
        <w:t>4</w:t>
      </w:r>
    </w:p>
    <w:p w14:paraId="3C425C7B" w14:textId="77777777" w:rsidR="00B819C5" w:rsidRPr="00900562" w:rsidRDefault="00B819C5" w:rsidP="00B819C5">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맑은 고딕" w:eastAsia="맑은 고딕" w:hAnsi="맑은 고딕" w:cs="맑은 고딕" w:hint="eastAsia"/>
          <w:sz w:val="22"/>
          <w:lang w:eastAsia="ko-KR"/>
        </w:rPr>
        <w:t>M</w:t>
      </w:r>
      <w:r>
        <w:rPr>
          <w:rFonts w:ascii="맑은 고딕" w:eastAsia="맑은 고딕" w:hAnsi="맑은 고딕" w:cs="맑은 고딕"/>
          <w:sz w:val="22"/>
          <w:lang w:eastAsia="ko-KR"/>
        </w:rPr>
        <w:t>urata Manufacturing Co Ltd.</w:t>
      </w:r>
    </w:p>
    <w:p w14:paraId="58E2AF0D" w14:textId="77777777" w:rsidR="00B819C5" w:rsidRPr="006C6A09" w:rsidRDefault="00B819C5" w:rsidP="00B819C5">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3A5691">
        <w:rPr>
          <w:rFonts w:ascii="Arial" w:hAnsi="Arial" w:cs="Arial"/>
          <w:color w:val="000000"/>
          <w:sz w:val="22"/>
          <w:lang w:eastAsia="ja-JP"/>
        </w:rPr>
        <w:t xml:space="preserve">TP for </w:t>
      </w:r>
      <w:r>
        <w:rPr>
          <w:rFonts w:ascii="Arial" w:hAnsi="Arial" w:cs="Arial"/>
          <w:color w:val="000000"/>
          <w:sz w:val="22"/>
          <w:lang w:eastAsia="ja-JP"/>
        </w:rPr>
        <w:t xml:space="preserve">TR </w:t>
      </w:r>
      <w:r w:rsidRPr="003A5691">
        <w:rPr>
          <w:rFonts w:ascii="Arial" w:hAnsi="Arial" w:cs="Arial"/>
          <w:color w:val="000000"/>
          <w:sz w:val="22"/>
          <w:lang w:eastAsia="ja-JP"/>
        </w:rPr>
        <w:t>38.894</w:t>
      </w:r>
      <w:r>
        <w:rPr>
          <w:rFonts w:ascii="Arial" w:hAnsi="Arial" w:cs="Arial"/>
          <w:color w:val="000000"/>
          <w:sz w:val="22"/>
          <w:lang w:eastAsia="ja-JP"/>
        </w:rPr>
        <w:t>:</w:t>
      </w:r>
      <w:r w:rsidRPr="003A5691">
        <w:rPr>
          <w:rFonts w:ascii="Arial" w:hAnsi="Arial" w:cs="Arial"/>
          <w:color w:val="000000"/>
          <w:sz w:val="22"/>
          <w:lang w:eastAsia="ja-JP"/>
        </w:rPr>
        <w:t xml:space="preserve"> CA_</w:t>
      </w:r>
      <w:r>
        <w:rPr>
          <w:rFonts w:ascii="Arial" w:hAnsi="Arial" w:cs="Arial"/>
          <w:color w:val="000000"/>
          <w:sz w:val="22"/>
          <w:lang w:eastAsia="ja-JP"/>
        </w:rPr>
        <w:t>n28A-n39</w:t>
      </w:r>
      <w:r w:rsidRPr="003A5691">
        <w:rPr>
          <w:rFonts w:ascii="Arial" w:hAnsi="Arial" w:cs="Arial"/>
          <w:color w:val="000000"/>
          <w:sz w:val="22"/>
          <w:lang w:eastAsia="ja-JP"/>
        </w:rPr>
        <w:t>A-n4</w:t>
      </w:r>
      <w:r>
        <w:rPr>
          <w:rFonts w:ascii="Arial" w:hAnsi="Arial" w:cs="Arial"/>
          <w:color w:val="000000"/>
          <w:sz w:val="22"/>
          <w:lang w:eastAsia="ja-JP"/>
        </w:rPr>
        <w:t>1A</w:t>
      </w:r>
    </w:p>
    <w:p w14:paraId="0B6273CC" w14:textId="6F65005D" w:rsidR="00B819C5" w:rsidRPr="001B195A" w:rsidRDefault="00B819C5" w:rsidP="00B819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256655">
        <w:rPr>
          <w:rFonts w:ascii="Arial" w:hAnsi="Arial" w:cs="Arial"/>
          <w:color w:val="000000"/>
          <w:sz w:val="22"/>
          <w:lang w:val="pt-BR" w:eastAsia="ja-JP"/>
        </w:rPr>
        <w:t>5</w:t>
      </w:r>
      <w:r>
        <w:rPr>
          <w:rFonts w:ascii="Arial" w:hAnsi="Arial" w:cs="Arial"/>
          <w:color w:val="000000"/>
          <w:sz w:val="22"/>
          <w:lang w:val="pt-BR" w:eastAsia="ja-JP"/>
        </w:rPr>
        <w:t>.2</w:t>
      </w:r>
      <w:r w:rsidR="00256655">
        <w:rPr>
          <w:rFonts w:ascii="Arial" w:hAnsi="Arial" w:cs="Arial"/>
          <w:color w:val="000000"/>
          <w:sz w:val="22"/>
          <w:lang w:val="pt-BR" w:eastAsia="ja-JP"/>
        </w:rPr>
        <w:t>1</w:t>
      </w:r>
      <w:r w:rsidRPr="00EF687E">
        <w:rPr>
          <w:rFonts w:ascii="Arial" w:hAnsi="Arial" w:cs="Arial"/>
          <w:color w:val="000000"/>
          <w:sz w:val="22"/>
          <w:lang w:val="pt-BR" w:eastAsia="ja-JP"/>
        </w:rPr>
        <w:t>.2</w:t>
      </w:r>
    </w:p>
    <w:p w14:paraId="5B010611" w14:textId="77777777" w:rsidR="00B819C5" w:rsidRPr="00B17730" w:rsidRDefault="00B819C5" w:rsidP="00B819C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bookmarkEnd w:id="0"/>
    <w:bookmarkEnd w:id="1"/>
    <w:p w14:paraId="5152936A" w14:textId="77777777" w:rsidR="00B819C5" w:rsidRPr="007E4B7F" w:rsidRDefault="00B819C5" w:rsidP="00B819C5">
      <w:pPr>
        <w:pStyle w:val="11"/>
      </w:pPr>
      <w:r w:rsidRPr="00FD61B3">
        <w:rPr>
          <w:rFonts w:hint="eastAsia"/>
        </w:rPr>
        <w:t>I</w:t>
      </w:r>
      <w:r w:rsidRPr="007E4B7F">
        <w:rPr>
          <w:rFonts w:hint="eastAsia"/>
        </w:rPr>
        <w:t>ntroduction</w:t>
      </w:r>
    </w:p>
    <w:p w14:paraId="67EE3028" w14:textId="77777777" w:rsidR="00B819C5" w:rsidRDefault="00B819C5" w:rsidP="00B819C5">
      <w:pPr>
        <w:pStyle w:val="af2"/>
      </w:pPr>
      <w:r>
        <w:t xml:space="preserve">This contribution is a text proposal for TR 38.894 to update the requirements of </w:t>
      </w:r>
      <w:r w:rsidRPr="000127FD">
        <w:t>CA_</w:t>
      </w:r>
      <w:r>
        <w:t>n28A-</w:t>
      </w:r>
      <w:r w:rsidRPr="000127FD">
        <w:t>n</w:t>
      </w:r>
      <w:r>
        <w:t>39</w:t>
      </w:r>
      <w:r w:rsidRPr="000127FD">
        <w:t>A-n4</w:t>
      </w:r>
      <w:r>
        <w:t>1</w:t>
      </w:r>
      <w:r w:rsidRPr="000127FD">
        <w:t>A</w:t>
      </w:r>
      <w:r>
        <w:t>.</w:t>
      </w:r>
    </w:p>
    <w:p w14:paraId="37BA68E4" w14:textId="77777777" w:rsidR="00B819C5" w:rsidRPr="00035E7D" w:rsidRDefault="00B819C5" w:rsidP="00B819C5">
      <w:pPr>
        <w:pStyle w:val="11"/>
        <w:ind w:left="533" w:hanging="533"/>
        <w:rPr>
          <w:rFonts w:eastAsia="Verdana"/>
          <w:lang w:eastAsia="zh-CN"/>
        </w:rPr>
      </w:pPr>
      <w:r>
        <w:rPr>
          <w:rFonts w:eastAsia="Verdana" w:hint="eastAsia"/>
          <w:lang w:eastAsia="zh-CN"/>
        </w:rPr>
        <w:t>Text Proposal</w:t>
      </w:r>
    </w:p>
    <w:p w14:paraId="0556BE0F" w14:textId="77777777" w:rsidR="00B819C5" w:rsidRPr="009A3BDA" w:rsidRDefault="00B819C5" w:rsidP="00B819C5">
      <w:pPr>
        <w:overflowPunct/>
        <w:autoSpaceDE/>
        <w:autoSpaceDN/>
        <w:adjustRightInd/>
        <w:jc w:val="center"/>
        <w:textAlignment w:val="auto"/>
        <w:rPr>
          <w:rFonts w:ascii="Arial" w:eastAsia="SimSun" w:hAnsi="Arial" w:cs="Arial"/>
          <w:b/>
          <w:color w:val="FF0000"/>
          <w:sz w:val="36"/>
          <w:lang w:val="en-US"/>
        </w:rPr>
      </w:pPr>
      <w:r w:rsidRPr="009A3BDA">
        <w:rPr>
          <w:rFonts w:ascii="Arial" w:eastAsia="SimSun" w:hAnsi="Arial" w:cs="Arial"/>
          <w:b/>
          <w:color w:val="FF0000"/>
          <w:sz w:val="36"/>
          <w:lang w:val="en-US"/>
        </w:rPr>
        <w:t>&lt;Start of Text Proposal&gt;</w:t>
      </w:r>
      <w:bookmarkStart w:id="2" w:name="_Toc523749799"/>
      <w:bookmarkStart w:id="3" w:name="_Toc523750864"/>
      <w:bookmarkStart w:id="4" w:name="_Toc527979877"/>
    </w:p>
    <w:bookmarkEnd w:id="2"/>
    <w:bookmarkEnd w:id="3"/>
    <w:bookmarkEnd w:id="4"/>
    <w:p w14:paraId="33315DE1" w14:textId="77777777" w:rsidR="00B819C5" w:rsidRDefault="00B819C5" w:rsidP="00C33142"/>
    <w:p w14:paraId="76717A88" w14:textId="77777777" w:rsidR="004A1B06" w:rsidRPr="00C33142" w:rsidRDefault="004A1B06" w:rsidP="004A1B06">
      <w:pPr>
        <w:pStyle w:val="2"/>
      </w:pPr>
      <w:bookmarkStart w:id="5" w:name="_Toc160633690"/>
      <w:r w:rsidRPr="00C33142">
        <w:rPr>
          <w:rFonts w:hint="eastAsia"/>
        </w:rPr>
        <w:t>5</w:t>
      </w:r>
      <w:r w:rsidRPr="00C33142">
        <w:t>.</w:t>
      </w:r>
      <w:r>
        <w:t>5</w:t>
      </w:r>
      <w:r w:rsidRPr="00C33142">
        <w:tab/>
      </w:r>
      <w:r w:rsidRPr="004D343C">
        <w:t>CA_n28A-n39A-n41A</w:t>
      </w:r>
      <w:bookmarkEnd w:id="5"/>
    </w:p>
    <w:p w14:paraId="7A76BAE0" w14:textId="77777777" w:rsidR="004A1B06" w:rsidRDefault="004A1B06" w:rsidP="004A1B06">
      <w:pPr>
        <w:pStyle w:val="3"/>
        <w:overflowPunct/>
        <w:autoSpaceDE/>
        <w:autoSpaceDN/>
        <w:adjustRightInd/>
        <w:textAlignment w:val="auto"/>
      </w:pPr>
      <w:bookmarkStart w:id="6" w:name="_Toc160633691"/>
      <w:r>
        <w:t>5.5.1</w:t>
      </w:r>
      <w:r>
        <w:tab/>
        <w:t>Status of the band combination</w:t>
      </w:r>
      <w:bookmarkEnd w:id="6"/>
    </w:p>
    <w:p w14:paraId="37EC0CCD" w14:textId="77777777" w:rsidR="004A1B06" w:rsidRPr="00945F7C" w:rsidRDefault="004A1B06" w:rsidP="004A1B06">
      <w:pPr>
        <w:pStyle w:val="4"/>
        <w:rPr>
          <w:rFonts w:eastAsiaTheme="minorEastAsia"/>
        </w:rPr>
      </w:pPr>
      <w:bookmarkStart w:id="7" w:name="_Toc160633692"/>
      <w:r>
        <w:rPr>
          <w:rFonts w:eastAsiaTheme="minorEastAsia" w:hint="eastAsia"/>
        </w:rPr>
        <w:t>5</w:t>
      </w:r>
      <w:r>
        <w:rPr>
          <w:rFonts w:eastAsiaTheme="minorEastAsia"/>
        </w:rPr>
        <w:t>.5.1.1</w:t>
      </w:r>
      <w:r>
        <w:rPr>
          <w:rFonts w:eastAsiaTheme="minorEastAsia"/>
        </w:rPr>
        <w:tab/>
      </w:r>
      <w:r>
        <w:rPr>
          <w:rFonts w:eastAsiaTheme="minorEastAsia" w:hint="eastAsia"/>
        </w:rPr>
        <w:t>Operating bands for CA</w:t>
      </w:r>
      <w:bookmarkEnd w:id="7"/>
    </w:p>
    <w:p w14:paraId="75B3DDD3" w14:textId="77777777" w:rsidR="004A1B06" w:rsidRDefault="004A1B06" w:rsidP="004A1B06">
      <w:r>
        <w:rPr>
          <w:rFonts w:hint="eastAsia"/>
        </w:rPr>
        <w:t xml:space="preserve">The operating bands for </w:t>
      </w:r>
      <w:r>
        <w:t>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5.1.1-1</w:t>
      </w:r>
      <w:r>
        <w:rPr>
          <w:rFonts w:hint="eastAsia"/>
        </w:rPr>
        <w:t>.</w:t>
      </w:r>
    </w:p>
    <w:p w14:paraId="1051E130" w14:textId="77777777" w:rsidR="004A1B06" w:rsidRPr="00A359C2" w:rsidRDefault="004A1B06" w:rsidP="004A1B06">
      <w:pPr>
        <w:pStyle w:val="TH"/>
      </w:pPr>
      <w:r w:rsidRPr="00A359C2">
        <w:rPr>
          <w:bCs/>
        </w:rPr>
        <w:t>Table 5</w:t>
      </w:r>
      <w:r>
        <w:rPr>
          <w:bCs/>
        </w:rPr>
        <w:t>.5</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302DAD1"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3038B9E4"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B40364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96FCC9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109760F"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1EBF47E5"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0F9154B4" w14:textId="77777777" w:rsidR="004A1B06" w:rsidRDefault="004A1B06" w:rsidP="004D4B02">
            <w:pPr>
              <w:pStyle w:val="TAC"/>
              <w:rPr>
                <w:lang w:eastAsia="zh-CN"/>
              </w:rPr>
            </w:pPr>
            <w:r>
              <w:rPr>
                <w:rFonts w:eastAsia="DengXian"/>
                <w:lang w:val="en-US"/>
              </w:rPr>
              <w:t>CA_n28-n39</w:t>
            </w:r>
            <w:r w:rsidRPr="004D343C">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556B2986" w14:textId="77777777" w:rsidR="004A1B06" w:rsidRDefault="004A1B06" w:rsidP="004D4B02">
            <w:pPr>
              <w:pStyle w:val="TAC"/>
              <w:rPr>
                <w:lang w:val="en-US" w:eastAsia="zh-CN"/>
              </w:rPr>
            </w:pPr>
            <w:r w:rsidRPr="008523D2">
              <w:rPr>
                <w:rFonts w:eastAsia="SimSun"/>
                <w:lang w:val="en-US" w:eastAsia="zh-CN"/>
              </w:rPr>
              <w:t>n</w:t>
            </w:r>
            <w:r>
              <w:rPr>
                <w:rFonts w:eastAsia="SimSun"/>
                <w:lang w:val="en-US" w:eastAsia="zh-CN"/>
              </w:rPr>
              <w:t xml:space="preserve">28, </w:t>
            </w:r>
            <w:r w:rsidRPr="008523D2">
              <w:rPr>
                <w:rFonts w:eastAsia="DengXian"/>
                <w:lang w:val="en-US" w:eastAsia="zh-CN"/>
              </w:rPr>
              <w:t>n</w:t>
            </w:r>
            <w:r>
              <w:rPr>
                <w:rFonts w:eastAsia="DengXian"/>
                <w:lang w:val="en-US" w:eastAsia="zh-CN"/>
              </w:rPr>
              <w:t>39</w:t>
            </w:r>
            <w:r w:rsidRPr="008523D2">
              <w:rPr>
                <w:rFonts w:eastAsia="DengXian"/>
                <w:lang w:val="en-US"/>
              </w:rPr>
              <w:t>, n</w:t>
            </w:r>
            <w:r w:rsidRPr="008523D2">
              <w:rPr>
                <w:rFonts w:eastAsia="SimSun"/>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B24D2FF" w14:textId="77777777" w:rsidR="004A1B06" w:rsidRDefault="004A1B06" w:rsidP="004D4B02">
            <w:pPr>
              <w:pStyle w:val="TAC"/>
              <w:rPr>
                <w:lang w:val="en-US" w:eastAsia="zh-CN"/>
              </w:rPr>
            </w:pPr>
          </w:p>
        </w:tc>
      </w:tr>
      <w:tr w:rsidR="004A1B06" w:rsidRPr="00A359C2" w14:paraId="4EAE13C7" w14:textId="77777777" w:rsidTr="00D20DC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B35EC11"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07399DB3" w14:textId="77777777" w:rsidR="004A1B06" w:rsidRDefault="004A1B06" w:rsidP="004A1B06">
      <w:pPr>
        <w:spacing w:beforeLines="100" w:before="240" w:afterLines="50" w:after="120"/>
        <w:ind w:right="-142"/>
        <w:rPr>
          <w:lang w:val="en-US"/>
        </w:rPr>
      </w:pPr>
      <w:r>
        <w:t>For 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48639ECA" w14:textId="77777777" w:rsidR="004A1B06" w:rsidRDefault="004A1B06" w:rsidP="004A1B06">
      <w:pPr>
        <w:spacing w:beforeLines="100" w:before="240" w:afterLines="50" w:after="120"/>
        <w:ind w:right="-142"/>
        <w:rPr>
          <w:lang w:val="en-US"/>
        </w:rPr>
      </w:pPr>
    </w:p>
    <w:p w14:paraId="30CF7F27" w14:textId="77777777" w:rsidR="004A1B06" w:rsidRDefault="004A1B06" w:rsidP="004A1B06">
      <w:pPr>
        <w:pStyle w:val="4"/>
        <w:rPr>
          <w:vertAlign w:val="subscript"/>
        </w:rPr>
      </w:pPr>
      <w:bookmarkStart w:id="8" w:name="_Toc160633693"/>
      <w:r>
        <w:rPr>
          <w:rFonts w:eastAsiaTheme="minorEastAsia" w:hint="eastAsia"/>
        </w:rPr>
        <w:t>5</w:t>
      </w:r>
      <w:r>
        <w:rPr>
          <w:rFonts w:eastAsiaTheme="minorEastAsia"/>
        </w:rPr>
        <w:t>.5.1.2</w:t>
      </w:r>
      <w:r>
        <w:rPr>
          <w:rFonts w:eastAsiaTheme="minorEastAsia"/>
        </w:rPr>
        <w:tab/>
      </w:r>
      <w:r>
        <w:t>∆T</w:t>
      </w:r>
      <w:r>
        <w:rPr>
          <w:vertAlign w:val="subscript"/>
        </w:rPr>
        <w:t>IB</w:t>
      </w:r>
      <w:r>
        <w:t xml:space="preserve"> and ∆R</w:t>
      </w:r>
      <w:r>
        <w:rPr>
          <w:vertAlign w:val="subscript"/>
        </w:rPr>
        <w:t>IB</w:t>
      </w:r>
      <w:bookmarkEnd w:id="8"/>
    </w:p>
    <w:p w14:paraId="234DD7DB"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965672">
        <w:t>CA_n28-n39-n41</w:t>
      </w:r>
      <w:r>
        <w:t xml:space="preserve"> </w:t>
      </w:r>
      <w:r w:rsidRPr="00A32EE9">
        <w:t>are</w:t>
      </w:r>
      <w:r>
        <w:t xml:space="preserve"> specified in Table 5.5.1.2-1</w:t>
      </w:r>
    </w:p>
    <w:p w14:paraId="7C5EBA7B" w14:textId="77777777" w:rsidR="004A1B06" w:rsidRDefault="004A1B06" w:rsidP="004A1B06">
      <w:pPr>
        <w:pStyle w:val="TH"/>
        <w:rPr>
          <w:rFonts w:cs="Arial"/>
          <w:bCs/>
        </w:rPr>
      </w:pPr>
      <w:r w:rsidRPr="00A1115A">
        <w:rPr>
          <w:rFonts w:cs="Arial"/>
          <w:bCs/>
        </w:rPr>
        <w:t xml:space="preserve">Table </w:t>
      </w:r>
      <w:r w:rsidRPr="00965672">
        <w:rPr>
          <w:rFonts w:cs="Arial"/>
          <w:bCs/>
        </w:rPr>
        <w:t>5.5.1.2-1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10B5DB3A" w14:textId="77777777" w:rsidTr="0079239C">
        <w:trPr>
          <w:jc w:val="center"/>
        </w:trPr>
        <w:tc>
          <w:tcPr>
            <w:tcW w:w="2336" w:type="dxa"/>
            <w:vMerge w:val="restart"/>
            <w:tcBorders>
              <w:top w:val="single" w:sz="4" w:space="0" w:color="auto"/>
              <w:left w:val="single" w:sz="4" w:space="0" w:color="auto"/>
              <w:right w:val="single" w:sz="4" w:space="0" w:color="auto"/>
            </w:tcBorders>
          </w:tcPr>
          <w:p w14:paraId="5924FD4A"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15DC6A"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1E8F9ACD" w14:textId="77777777" w:rsidTr="0079239C">
        <w:trPr>
          <w:jc w:val="center"/>
        </w:trPr>
        <w:tc>
          <w:tcPr>
            <w:tcW w:w="2336" w:type="dxa"/>
            <w:vMerge/>
            <w:tcBorders>
              <w:left w:val="single" w:sz="4" w:space="0" w:color="auto"/>
              <w:bottom w:val="single" w:sz="4" w:space="0" w:color="auto"/>
              <w:right w:val="single" w:sz="4" w:space="0" w:color="auto"/>
            </w:tcBorders>
          </w:tcPr>
          <w:p w14:paraId="2BA7F858"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EF0B41"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38CA96F8"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326A51" w14:textId="77777777" w:rsidR="004A1B06" w:rsidRPr="0067409D" w:rsidRDefault="004A1B06" w:rsidP="004D4B02">
            <w:pPr>
              <w:pStyle w:val="TAC"/>
              <w:rPr>
                <w:lang w:val="en-US" w:eastAsia="zh-CN"/>
              </w:rPr>
            </w:pPr>
            <w:r w:rsidRPr="00965672">
              <w:rPr>
                <w:rFonts w:eastAsia="DengXian"/>
                <w:lang w:eastAsia="zh-CN"/>
              </w:rPr>
              <w:t>CA_n28-n39-n4</w:t>
            </w:r>
            <w:r>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7254F9C"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BF7A0" w14:textId="77777777" w:rsidR="004A1B06" w:rsidRPr="0067409D" w:rsidRDefault="004A1B06" w:rsidP="004D4B02">
            <w:pPr>
              <w:pStyle w:val="TAC"/>
              <w:rPr>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079ACE" w14:textId="77777777" w:rsidR="004A1B06" w:rsidRPr="0067409D" w:rsidRDefault="004A1B06" w:rsidP="004D4B02">
            <w:pPr>
              <w:pStyle w:val="TAC"/>
              <w:rPr>
                <w:lang w:val="en-US" w:eastAsia="zh-CN"/>
              </w:rPr>
            </w:pPr>
            <w:r w:rsidRPr="0067409D">
              <w:rPr>
                <w:rFonts w:eastAsia="DengXian" w:cs="Arial" w:hint="eastAsia"/>
                <w:szCs w:val="18"/>
                <w:lang w:val="en-US" w:eastAsia="zh-CN"/>
              </w:rPr>
              <w:t>0</w:t>
            </w:r>
            <w:r w:rsidRPr="0067409D">
              <w:rPr>
                <w:rFonts w:eastAsia="DengXian" w:cs="Arial"/>
                <w:szCs w:val="18"/>
                <w:lang w:val="en-US" w:eastAsia="zh-CN"/>
              </w:rPr>
              <w:t>.5</w:t>
            </w:r>
          </w:p>
        </w:tc>
      </w:tr>
      <w:tr w:rsidR="004A1B06" w:rsidRPr="0067409D" w14:paraId="2CAA53A7"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F0E8288"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AB27E75"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1D57FEF8" w14:textId="77777777" w:rsidR="004A1B06" w:rsidRDefault="004A1B06" w:rsidP="004A1B06">
      <w:pPr>
        <w:spacing w:beforeLines="100" w:before="240" w:afterLines="50" w:after="120"/>
        <w:ind w:right="-142"/>
      </w:pPr>
      <w:r w:rsidRPr="00A32EE9">
        <w:t>The Δ</w:t>
      </w:r>
      <w:r>
        <w:t>R</w:t>
      </w:r>
      <w:r w:rsidRPr="00A32EE9">
        <w:rPr>
          <w:bCs/>
          <w:vertAlign w:val="subscript"/>
        </w:rPr>
        <w:t>IB,c</w:t>
      </w:r>
      <w:r w:rsidRPr="00A32EE9">
        <w:t xml:space="preserve"> due to </w:t>
      </w:r>
      <w:r w:rsidRPr="00965672">
        <w:t>CA_n28-n39-n41</w:t>
      </w:r>
      <w:r>
        <w:t xml:space="preserve"> </w:t>
      </w:r>
      <w:r w:rsidRPr="00A32EE9">
        <w:t>are</w:t>
      </w:r>
      <w:r>
        <w:t xml:space="preserve"> specified in Table 5.5.1.2-2.</w:t>
      </w:r>
    </w:p>
    <w:p w14:paraId="53DD26A4" w14:textId="77777777" w:rsidR="004A1B06" w:rsidRDefault="004A1B06" w:rsidP="004A1B06">
      <w:pPr>
        <w:pStyle w:val="TH"/>
        <w:rPr>
          <w:rFonts w:cs="Arial"/>
          <w:bCs/>
        </w:rPr>
      </w:pPr>
      <w:r w:rsidRPr="00A1115A">
        <w:rPr>
          <w:rFonts w:cs="Arial"/>
          <w:bCs/>
        </w:rPr>
        <w:lastRenderedPageBreak/>
        <w:t xml:space="preserve">Table </w:t>
      </w:r>
      <w:r w:rsidRPr="00965672">
        <w:rPr>
          <w:rFonts w:cs="Arial"/>
          <w:bCs/>
        </w:rPr>
        <w:t>5.5.1.2-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2154"/>
      </w:tblGrid>
      <w:tr w:rsidR="004A1B06" w:rsidRPr="008523D2" w14:paraId="6DD7D5C3" w14:textId="77777777" w:rsidTr="00F635D7">
        <w:trPr>
          <w:trHeight w:val="187"/>
          <w:jc w:val="center"/>
        </w:trPr>
        <w:tc>
          <w:tcPr>
            <w:tcW w:w="2166" w:type="dxa"/>
            <w:vMerge w:val="restart"/>
          </w:tcPr>
          <w:p w14:paraId="66204468" w14:textId="77777777" w:rsidR="004A1B06" w:rsidRPr="008523D2" w:rsidRDefault="004A1B06" w:rsidP="004D4B02">
            <w:pPr>
              <w:pStyle w:val="TAH"/>
              <w:rPr>
                <w:rFonts w:eastAsia="DengXian"/>
              </w:rPr>
            </w:pPr>
            <w:r w:rsidRPr="008523D2">
              <w:rPr>
                <w:rFonts w:eastAsia="DengXian"/>
              </w:rPr>
              <w:t>Inter-band CA combination</w:t>
            </w:r>
          </w:p>
        </w:tc>
        <w:tc>
          <w:tcPr>
            <w:tcW w:w="5909" w:type="dxa"/>
            <w:gridSpan w:val="3"/>
            <w:vAlign w:val="center"/>
          </w:tcPr>
          <w:p w14:paraId="7EED3A05" w14:textId="77777777" w:rsidR="004A1B06" w:rsidRPr="008523D2" w:rsidRDefault="004A1B06" w:rsidP="004D4B02">
            <w:pPr>
              <w:pStyle w:val="TAH"/>
              <w:rPr>
                <w:rFonts w:eastAsia="DengXian"/>
              </w:rPr>
            </w:pPr>
            <w:r w:rsidRPr="008523D2">
              <w:rPr>
                <w:rFonts w:eastAsia="DengXian"/>
              </w:rPr>
              <w:t>ΔR</w:t>
            </w:r>
            <w:r w:rsidRPr="008523D2">
              <w:rPr>
                <w:rFonts w:eastAsia="DengXian"/>
                <w:vertAlign w:val="subscript"/>
              </w:rPr>
              <w:t>IB,c</w:t>
            </w:r>
            <w:r w:rsidRPr="008523D2">
              <w:rPr>
                <w:rFonts w:eastAsia="DengXian"/>
              </w:rPr>
              <w:t xml:space="preserve"> for NR bands (dB)</w:t>
            </w:r>
            <w:r w:rsidRPr="008523D2">
              <w:rPr>
                <w:rFonts w:eastAsia="DengXian"/>
                <w:vertAlign w:val="superscript"/>
              </w:rPr>
              <w:t>9</w:t>
            </w:r>
          </w:p>
        </w:tc>
      </w:tr>
      <w:tr w:rsidR="004A1B06" w:rsidRPr="008523D2" w14:paraId="00C8319A" w14:textId="77777777" w:rsidTr="00F635D7">
        <w:trPr>
          <w:trHeight w:val="187"/>
          <w:jc w:val="center"/>
        </w:trPr>
        <w:tc>
          <w:tcPr>
            <w:tcW w:w="2166" w:type="dxa"/>
            <w:vMerge/>
            <w:tcBorders>
              <w:bottom w:val="single" w:sz="4" w:space="0" w:color="auto"/>
            </w:tcBorders>
          </w:tcPr>
          <w:p w14:paraId="0C30951A" w14:textId="77777777" w:rsidR="004A1B06" w:rsidRPr="008523D2" w:rsidRDefault="004A1B06" w:rsidP="004D4B02">
            <w:pPr>
              <w:pStyle w:val="TAH"/>
              <w:rPr>
                <w:rFonts w:eastAsia="DengXian"/>
              </w:rPr>
            </w:pPr>
          </w:p>
        </w:tc>
        <w:tc>
          <w:tcPr>
            <w:tcW w:w="5909" w:type="dxa"/>
            <w:gridSpan w:val="3"/>
            <w:vAlign w:val="center"/>
          </w:tcPr>
          <w:p w14:paraId="3ED4B247" w14:textId="77777777" w:rsidR="004A1B06" w:rsidRPr="008523D2" w:rsidRDefault="004A1B06" w:rsidP="004D4B02">
            <w:pPr>
              <w:pStyle w:val="TAH"/>
              <w:rPr>
                <w:rFonts w:eastAsia="DengXian"/>
              </w:rPr>
            </w:pPr>
            <w:r w:rsidRPr="008523D2">
              <w:rPr>
                <w:rFonts w:eastAsia="DengXian"/>
              </w:rPr>
              <w:t>Component band in order of bands in configuration</w:t>
            </w:r>
            <w:r w:rsidRPr="008523D2">
              <w:rPr>
                <w:rFonts w:eastAsia="DengXian"/>
                <w:vertAlign w:val="superscript"/>
              </w:rPr>
              <w:t>10</w:t>
            </w:r>
          </w:p>
        </w:tc>
      </w:tr>
      <w:tr w:rsidR="004A1B06" w:rsidRPr="008523D2" w14:paraId="623A4EB0" w14:textId="77777777" w:rsidTr="00F635D7">
        <w:trPr>
          <w:trHeight w:val="187"/>
          <w:jc w:val="center"/>
        </w:trPr>
        <w:tc>
          <w:tcPr>
            <w:tcW w:w="2166" w:type="dxa"/>
            <w:shd w:val="clear" w:color="auto" w:fill="auto"/>
          </w:tcPr>
          <w:p w14:paraId="1B239253" w14:textId="77777777" w:rsidR="004A1B06" w:rsidRPr="008523D2" w:rsidRDefault="004A1B06" w:rsidP="004D4B02">
            <w:pPr>
              <w:pStyle w:val="TAC"/>
              <w:rPr>
                <w:rFonts w:eastAsia="DengXian"/>
              </w:rPr>
            </w:pPr>
            <w:r w:rsidRPr="00F635D7">
              <w:rPr>
                <w:rFonts w:eastAsia="DengXian"/>
                <w:lang w:eastAsia="zh-CN"/>
              </w:rPr>
              <w:t>CA_n28-n39-n41</w:t>
            </w:r>
          </w:p>
        </w:tc>
        <w:tc>
          <w:tcPr>
            <w:tcW w:w="1807" w:type="dxa"/>
            <w:vAlign w:val="center"/>
          </w:tcPr>
          <w:p w14:paraId="3EB14887" w14:textId="77777777" w:rsidR="004A1B06" w:rsidRPr="008523D2" w:rsidRDefault="004A1B06" w:rsidP="004D4B02">
            <w:pPr>
              <w:pStyle w:val="TAC"/>
              <w:rPr>
                <w:rFonts w:eastAsia="DengXian"/>
                <w:lang w:eastAsia="zh-CN"/>
              </w:rPr>
            </w:pPr>
            <w:r w:rsidRPr="008523D2">
              <w:rPr>
                <w:rFonts w:eastAsia="SimSun"/>
                <w:color w:val="000000"/>
                <w:lang w:val="en-US" w:eastAsia="zh-CN"/>
              </w:rPr>
              <w:t>-</w:t>
            </w:r>
          </w:p>
        </w:tc>
        <w:tc>
          <w:tcPr>
            <w:tcW w:w="1948" w:type="dxa"/>
            <w:vAlign w:val="center"/>
          </w:tcPr>
          <w:p w14:paraId="3238483C" w14:textId="77777777" w:rsidR="004A1B06" w:rsidRPr="008523D2" w:rsidRDefault="004A1B06" w:rsidP="004D4B02">
            <w:pPr>
              <w:pStyle w:val="TAC"/>
              <w:rPr>
                <w:rFonts w:eastAsia="DengXian"/>
                <w:lang w:eastAsia="zh-CN"/>
              </w:rPr>
            </w:pPr>
            <w:r w:rsidRPr="008523D2">
              <w:rPr>
                <w:rFonts w:eastAsia="DengXian" w:hint="eastAsia"/>
                <w:lang w:val="fr-FR" w:eastAsia="zh-CN"/>
              </w:rPr>
              <w:t>0</w:t>
            </w:r>
            <w:r w:rsidRPr="008523D2">
              <w:rPr>
                <w:rFonts w:eastAsia="DengXian"/>
                <w:lang w:val="fr-FR" w:eastAsia="zh-CN"/>
              </w:rPr>
              <w:t>.2</w:t>
            </w:r>
          </w:p>
        </w:tc>
        <w:tc>
          <w:tcPr>
            <w:tcW w:w="2154" w:type="dxa"/>
            <w:vAlign w:val="center"/>
          </w:tcPr>
          <w:p w14:paraId="3437F838" w14:textId="77777777" w:rsidR="004A1B06" w:rsidRPr="008523D2" w:rsidRDefault="004A1B06" w:rsidP="004D4B02">
            <w:pPr>
              <w:pStyle w:val="TAC"/>
              <w:rPr>
                <w:rFonts w:eastAsia="DengXian"/>
                <w:lang w:eastAsia="zh-CN"/>
              </w:rPr>
            </w:pPr>
            <w:r w:rsidRPr="008523D2">
              <w:rPr>
                <w:rFonts w:eastAsia="SimSun" w:cs="Arial"/>
                <w:szCs w:val="18"/>
                <w:lang w:val="en-US" w:eastAsia="ja-JP"/>
              </w:rPr>
              <w:t>0.2</w:t>
            </w:r>
          </w:p>
        </w:tc>
      </w:tr>
      <w:tr w:rsidR="004A1B06" w:rsidRPr="008523D2" w14:paraId="47934E51" w14:textId="77777777" w:rsidTr="00F635D7">
        <w:trPr>
          <w:trHeight w:val="187"/>
          <w:jc w:val="center"/>
        </w:trPr>
        <w:tc>
          <w:tcPr>
            <w:tcW w:w="8075" w:type="dxa"/>
            <w:gridSpan w:val="4"/>
            <w:tcBorders>
              <w:bottom w:val="single" w:sz="4" w:space="0" w:color="auto"/>
            </w:tcBorders>
            <w:shd w:val="clear" w:color="auto" w:fill="auto"/>
          </w:tcPr>
          <w:p w14:paraId="71E9A7AD" w14:textId="77777777" w:rsidR="004A1B06" w:rsidRPr="008523D2" w:rsidRDefault="004A1B06" w:rsidP="004D4B02">
            <w:pPr>
              <w:pStyle w:val="TAN"/>
              <w:rPr>
                <w:rFonts w:eastAsia="DengXian"/>
                <w:lang w:eastAsia="ja-JP"/>
              </w:rPr>
            </w:pPr>
            <w:r w:rsidRPr="008523D2">
              <w:rPr>
                <w:rFonts w:eastAsia="DengXian"/>
                <w:lang w:eastAsia="ja-JP"/>
              </w:rPr>
              <w:t>NOTE 9:</w:t>
            </w:r>
            <w:r w:rsidRPr="008523D2">
              <w:rPr>
                <w:rFonts w:eastAsia="DengXian"/>
                <w:lang w:eastAsia="ja-JP"/>
              </w:rPr>
              <w:tab/>
              <w:t xml:space="preserve"> “-” denotes ΔR</w:t>
            </w:r>
            <w:r w:rsidRPr="008523D2">
              <w:rPr>
                <w:rFonts w:eastAsia="DengXian"/>
                <w:bCs/>
                <w:szCs w:val="18"/>
                <w:vertAlign w:val="subscript"/>
                <w:lang w:eastAsia="ja-JP"/>
              </w:rPr>
              <w:t>IB,c</w:t>
            </w:r>
            <w:r w:rsidRPr="008523D2">
              <w:rPr>
                <w:rFonts w:eastAsia="DengXian"/>
                <w:szCs w:val="18"/>
                <w:lang w:eastAsia="ja-JP"/>
              </w:rPr>
              <w:t xml:space="preserve"> = 0.</w:t>
            </w:r>
          </w:p>
          <w:p w14:paraId="2BD28DB6" w14:textId="77777777" w:rsidR="004A1B06" w:rsidRPr="008523D2" w:rsidRDefault="004A1B06" w:rsidP="004D4B02">
            <w:pPr>
              <w:pStyle w:val="TAC"/>
              <w:ind w:left="851" w:hanging="851"/>
              <w:jc w:val="left"/>
              <w:rPr>
                <w:rFonts w:eastAsia="DengXian"/>
                <w:color w:val="000000"/>
                <w:lang w:val="en-US"/>
              </w:rPr>
            </w:pPr>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p>
        </w:tc>
      </w:tr>
    </w:tbl>
    <w:p w14:paraId="79305309" w14:textId="77777777" w:rsidR="004A1B06" w:rsidRDefault="004A1B06" w:rsidP="004A1B06">
      <w:pPr>
        <w:rPr>
          <w:rFonts w:eastAsiaTheme="minorEastAsia"/>
        </w:rPr>
      </w:pPr>
    </w:p>
    <w:p w14:paraId="4DEE89C3" w14:textId="77777777" w:rsidR="004A1B06" w:rsidRPr="00945F7C" w:rsidRDefault="004A1B06" w:rsidP="004A1B06">
      <w:pPr>
        <w:pStyle w:val="4"/>
        <w:rPr>
          <w:rFonts w:eastAsiaTheme="minorEastAsia"/>
        </w:rPr>
      </w:pPr>
      <w:bookmarkStart w:id="9" w:name="_Toc160633694"/>
      <w:r>
        <w:rPr>
          <w:rFonts w:eastAsiaTheme="minorEastAsia" w:hint="eastAsia"/>
        </w:rPr>
        <w:t>5</w:t>
      </w:r>
      <w:r>
        <w:rPr>
          <w:rFonts w:eastAsiaTheme="minorEastAsia"/>
        </w:rPr>
        <w:t>.5.1.3</w:t>
      </w:r>
      <w:r>
        <w:rPr>
          <w:rFonts w:eastAsiaTheme="minorEastAsia"/>
        </w:rPr>
        <w:tab/>
        <w:t>Existing MSD requirement</w:t>
      </w:r>
      <w:bookmarkEnd w:id="9"/>
    </w:p>
    <w:p w14:paraId="5327E3AB"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n39 and n41</w:t>
      </w:r>
      <w:r>
        <w:rPr>
          <w:rFonts w:eastAsiaTheme="minorEastAsia"/>
        </w:rPr>
        <w:t>.</w:t>
      </w:r>
    </w:p>
    <w:p w14:paraId="3C55EB31" w14:textId="77777777" w:rsidR="004A1B06" w:rsidRDefault="004A1B06" w:rsidP="004A1B06">
      <w:pPr>
        <w:pStyle w:val="TH"/>
        <w:rPr>
          <w:lang w:eastAsia="zh-CN"/>
        </w:rPr>
      </w:pPr>
      <w:r>
        <w:rPr>
          <w:lang w:eastAsia="zh-CN"/>
        </w:rPr>
        <w:t xml:space="preserve">Table 5.5.1.3-1: </w:t>
      </w:r>
      <w:r w:rsidRPr="00DC723D">
        <w:rPr>
          <w:lang w:eastAsia="zh-CN"/>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4CE900CB" w14:textId="77777777" w:rsidTr="0079239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2C88FF"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908272" w14:textId="77777777" w:rsidR="004A1B06" w:rsidRPr="00D462F1" w:rsidRDefault="004A1B06" w:rsidP="004D4B02">
            <w:pPr>
              <w:pStyle w:val="TAH"/>
            </w:pPr>
            <w:r w:rsidRPr="00D462F1">
              <w:t>Source of IMD</w:t>
            </w:r>
          </w:p>
        </w:tc>
      </w:tr>
      <w:tr w:rsidR="004A1B06" w:rsidRPr="00D462F1" w14:paraId="7FB62A2D" w14:textId="77777777" w:rsidTr="0079239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D03A20"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5290F3" w14:textId="77777777" w:rsidR="004A1B06" w:rsidRPr="00D462F1" w:rsidRDefault="004A1B06" w:rsidP="004D4B02">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168FA461"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1FA1D882" w14:textId="77777777" w:rsidR="004A1B06" w:rsidRPr="00D462F1" w:rsidRDefault="004A1B06" w:rsidP="004D4B02">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1EFBC0B4"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B1C8C30"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13ADC43" w14:textId="77777777" w:rsidR="004A1B06" w:rsidRPr="00D462F1" w:rsidRDefault="004A1B06" w:rsidP="004D4B02">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5A20D379" w14:textId="77777777" w:rsidR="004A1B06" w:rsidRPr="00D462F1" w:rsidRDefault="004A1B06" w:rsidP="004D4B02">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85DC0B1" w14:textId="77777777" w:rsidR="004A1B06" w:rsidRPr="00D462F1" w:rsidRDefault="004A1B06" w:rsidP="004D4B02">
            <w:pPr>
              <w:pStyle w:val="TAH"/>
            </w:pPr>
          </w:p>
        </w:tc>
      </w:tr>
      <w:tr w:rsidR="004A1B06" w:rsidRPr="00D462F1" w14:paraId="6B42BCBB" w14:textId="77777777" w:rsidTr="0079239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D056D" w14:textId="77777777" w:rsidR="004A1B06" w:rsidRPr="00D462F1" w:rsidRDefault="004A1B06" w:rsidP="004D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right w:val="single" w:sz="4" w:space="0" w:color="auto"/>
            </w:tcBorders>
          </w:tcPr>
          <w:p w14:paraId="7945CA7C" w14:textId="77777777" w:rsidR="004A1B06" w:rsidRPr="00D462F1" w:rsidRDefault="004A1B06" w:rsidP="004D4B02">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right w:val="single" w:sz="4" w:space="0" w:color="auto"/>
            </w:tcBorders>
          </w:tcPr>
          <w:p w14:paraId="0575F77A" w14:textId="77777777" w:rsidR="004A1B06" w:rsidRPr="00D462F1" w:rsidRDefault="004A1B06" w:rsidP="004D4B02">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9A3C3B0" w14:textId="77777777" w:rsidR="004A1B06" w:rsidRPr="00D462F1" w:rsidRDefault="004A1B06" w:rsidP="004D4B02">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3A96EB8A" w14:textId="77777777" w:rsidR="004A1B06" w:rsidRPr="00D462F1" w:rsidRDefault="004A1B06" w:rsidP="004D4B02">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AD6D43D" w14:textId="77777777" w:rsidR="004A1B06" w:rsidRPr="00D462F1" w:rsidRDefault="004A1B06" w:rsidP="004D4B02">
            <w:pPr>
              <w:pStyle w:val="TAC"/>
              <w:rPr>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E991076" w14:textId="77777777" w:rsidR="004A1B06" w:rsidRPr="00D462F1" w:rsidRDefault="004A1B06" w:rsidP="004D4B02">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right w:val="single" w:sz="4" w:space="0" w:color="auto"/>
            </w:tcBorders>
          </w:tcPr>
          <w:p w14:paraId="411952B6" w14:textId="77777777" w:rsidR="004A1B06" w:rsidRPr="00D462F1" w:rsidRDefault="004A1B06" w:rsidP="004D4B02">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386F3C7" w14:textId="77777777" w:rsidR="004A1B06" w:rsidRPr="00D462F1" w:rsidRDefault="004A1B06" w:rsidP="004D4B02">
            <w:pPr>
              <w:pStyle w:val="TAC"/>
              <w:rPr>
                <w:lang w:val="en-US" w:eastAsia="zh-CN"/>
              </w:rPr>
            </w:pPr>
            <w:r w:rsidRPr="00D462F1">
              <w:rPr>
                <w:lang w:eastAsia="ko-KR"/>
              </w:rPr>
              <w:t>IMD</w:t>
            </w:r>
            <w:r w:rsidRPr="00D462F1">
              <w:rPr>
                <w:rFonts w:eastAsia="SimSun" w:hint="eastAsia"/>
                <w:lang w:val="en-US" w:eastAsia="zh-CN"/>
              </w:rPr>
              <w:t>2</w:t>
            </w:r>
          </w:p>
        </w:tc>
      </w:tr>
      <w:tr w:rsidR="004A1B06" w:rsidRPr="00D462F1" w14:paraId="3827437D" w14:textId="77777777" w:rsidTr="0079239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F4EE9"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4F933FF2" w14:textId="77777777" w:rsidR="004A1B06" w:rsidRPr="00D462F1" w:rsidRDefault="004A1B06" w:rsidP="004D4B02">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right w:val="single" w:sz="4" w:space="0" w:color="auto"/>
            </w:tcBorders>
          </w:tcPr>
          <w:p w14:paraId="5F091821" w14:textId="77777777" w:rsidR="004A1B06" w:rsidRPr="00D462F1" w:rsidRDefault="004A1B06" w:rsidP="004D4B02">
            <w:pPr>
              <w:pStyle w:val="TAC"/>
              <w:rPr>
                <w:lang w:val="en-US" w:eastAsia="zh-CN"/>
              </w:rPr>
            </w:pPr>
            <w:r w:rsidRPr="00D462F1">
              <w:rPr>
                <w:rFonts w:eastAsia="SimSun" w:hint="eastAsia"/>
                <w:lang w:val="en-US" w:eastAsia="zh-CN"/>
              </w:rPr>
              <w:t>1923</w:t>
            </w:r>
          </w:p>
        </w:tc>
        <w:tc>
          <w:tcPr>
            <w:tcW w:w="964" w:type="dxa"/>
            <w:tcBorders>
              <w:top w:val="single" w:sz="4" w:space="0" w:color="auto"/>
              <w:left w:val="single" w:sz="4" w:space="0" w:color="auto"/>
              <w:right w:val="single" w:sz="4" w:space="0" w:color="auto"/>
            </w:tcBorders>
          </w:tcPr>
          <w:p w14:paraId="7AEF956F" w14:textId="77777777" w:rsidR="004A1B06" w:rsidRPr="00D462F1" w:rsidRDefault="004A1B06" w:rsidP="004D4B02">
            <w:pPr>
              <w:pStyle w:val="TAC"/>
              <w:rPr>
                <w:lang w:val="en-US" w:eastAsia="zh-CN"/>
              </w:rPr>
            </w:pPr>
            <w:r w:rsidRPr="00D462F1">
              <w:rPr>
                <w:rFonts w:eastAsia="SimSun" w:hint="eastAsia"/>
                <w:lang w:val="en-US" w:eastAsia="zh-CN"/>
              </w:rPr>
              <w:t>5</w:t>
            </w:r>
          </w:p>
        </w:tc>
        <w:tc>
          <w:tcPr>
            <w:tcW w:w="960" w:type="dxa"/>
            <w:tcBorders>
              <w:top w:val="single" w:sz="4" w:space="0" w:color="auto"/>
              <w:left w:val="single" w:sz="4" w:space="0" w:color="auto"/>
              <w:right w:val="single" w:sz="4" w:space="0" w:color="auto"/>
            </w:tcBorders>
          </w:tcPr>
          <w:p w14:paraId="5444AF4C" w14:textId="77777777" w:rsidR="004A1B06" w:rsidRPr="00D462F1" w:rsidRDefault="004A1B06" w:rsidP="004D4B02">
            <w:pPr>
              <w:pStyle w:val="TAC"/>
              <w:rPr>
                <w:lang w:val="en-US" w:eastAsia="zh-CN"/>
              </w:rPr>
            </w:pPr>
            <w:r w:rsidRPr="00D462F1">
              <w:rPr>
                <w:rFonts w:eastAsia="SimSun" w:hint="eastAsia"/>
                <w:lang w:val="en-US" w:eastAsia="zh-CN"/>
              </w:rPr>
              <w:t>25</w:t>
            </w:r>
          </w:p>
        </w:tc>
        <w:tc>
          <w:tcPr>
            <w:tcW w:w="960" w:type="dxa"/>
            <w:tcBorders>
              <w:top w:val="single" w:sz="4" w:space="0" w:color="auto"/>
              <w:left w:val="single" w:sz="4" w:space="0" w:color="auto"/>
              <w:right w:val="single" w:sz="4" w:space="0" w:color="auto"/>
            </w:tcBorders>
          </w:tcPr>
          <w:p w14:paraId="6A05C6B5" w14:textId="77777777" w:rsidR="004A1B06" w:rsidRPr="00D462F1" w:rsidRDefault="004A1B06" w:rsidP="004D4B02">
            <w:pPr>
              <w:pStyle w:val="TAC"/>
              <w:rPr>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AA4EE42"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4555862"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92C6B8F" w14:textId="77777777" w:rsidR="004A1B06" w:rsidRPr="00D462F1" w:rsidRDefault="004A1B06" w:rsidP="004D4B02">
            <w:pPr>
              <w:pStyle w:val="TAC"/>
              <w:rPr>
                <w:lang w:val="en-US" w:eastAsia="zh-CN"/>
              </w:rPr>
            </w:pPr>
            <w:r w:rsidRPr="00D462F1">
              <w:rPr>
                <w:lang w:eastAsia="zh-CN"/>
              </w:rPr>
              <w:t>N/A</w:t>
            </w:r>
          </w:p>
        </w:tc>
      </w:tr>
      <w:tr w:rsidR="004A1B06" w:rsidRPr="00D462F1" w14:paraId="69FDB3FD" w14:textId="77777777" w:rsidTr="00C42C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4D3AC"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32494F58" w14:textId="77777777" w:rsidR="004A1B06" w:rsidRPr="00D462F1" w:rsidRDefault="004A1B06" w:rsidP="004D4B02">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41759EFD" w14:textId="77777777" w:rsidR="004A1B06" w:rsidRPr="00D462F1" w:rsidRDefault="004A1B06" w:rsidP="004D4B02">
            <w:pPr>
              <w:pStyle w:val="TAC"/>
              <w:rPr>
                <w:lang w:val="en-US" w:eastAsia="zh-CN"/>
              </w:rPr>
            </w:pPr>
            <w:r w:rsidRPr="00D462F1">
              <w:rPr>
                <w:rFonts w:eastAsia="SimSun" w:hint="eastAsia"/>
                <w:lang w:val="en-US" w:eastAsia="zh-CN"/>
              </w:rPr>
              <w:t>2685</w:t>
            </w:r>
          </w:p>
        </w:tc>
        <w:tc>
          <w:tcPr>
            <w:tcW w:w="964" w:type="dxa"/>
            <w:tcBorders>
              <w:top w:val="single" w:sz="4" w:space="0" w:color="auto"/>
              <w:left w:val="single" w:sz="4" w:space="0" w:color="auto"/>
              <w:right w:val="single" w:sz="4" w:space="0" w:color="auto"/>
            </w:tcBorders>
          </w:tcPr>
          <w:p w14:paraId="58611657" w14:textId="77777777" w:rsidR="004A1B06" w:rsidRPr="00D462F1" w:rsidRDefault="004A1B06" w:rsidP="004D4B02">
            <w:pPr>
              <w:pStyle w:val="TAC"/>
              <w:rPr>
                <w:lang w:val="en-US" w:eastAsia="zh-CN"/>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right w:val="single" w:sz="4" w:space="0" w:color="auto"/>
            </w:tcBorders>
          </w:tcPr>
          <w:p w14:paraId="1FA2FDEB" w14:textId="77777777" w:rsidR="004A1B06" w:rsidRPr="00D462F1" w:rsidRDefault="004A1B06" w:rsidP="004D4B02">
            <w:pPr>
              <w:pStyle w:val="TAC"/>
              <w:rPr>
                <w:lang w:val="en-US" w:eastAsia="zh-CN"/>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4AF3F2F1" w14:textId="77777777" w:rsidR="004A1B06" w:rsidRPr="00D462F1" w:rsidRDefault="004A1B06" w:rsidP="004D4B02">
            <w:pPr>
              <w:pStyle w:val="TAC"/>
              <w:rPr>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BBBE7D6" w14:textId="77777777" w:rsidR="004A1B06" w:rsidRPr="00D462F1" w:rsidRDefault="004A1B06" w:rsidP="004D4B02">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right w:val="single" w:sz="4" w:space="0" w:color="auto"/>
            </w:tcBorders>
          </w:tcPr>
          <w:p w14:paraId="42B9BFE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6B02EAFC" w14:textId="77777777" w:rsidR="004A1B06" w:rsidRPr="00D462F1" w:rsidRDefault="004A1B06" w:rsidP="004D4B02">
            <w:pPr>
              <w:pStyle w:val="TAC"/>
              <w:rPr>
                <w:lang w:val="en-US" w:eastAsia="zh-CN"/>
              </w:rPr>
            </w:pPr>
            <w:r w:rsidRPr="00D462F1">
              <w:rPr>
                <w:rFonts w:eastAsia="SimSun" w:hint="eastAsia"/>
                <w:lang w:val="en-US" w:eastAsia="zh-CN"/>
              </w:rPr>
              <w:t>N/A</w:t>
            </w:r>
          </w:p>
        </w:tc>
      </w:tr>
    </w:tbl>
    <w:p w14:paraId="44EEE739" w14:textId="77777777" w:rsidR="004A1B06" w:rsidRDefault="004A1B06" w:rsidP="004A1B06"/>
    <w:p w14:paraId="1C294848" w14:textId="77777777" w:rsidR="004A1B06" w:rsidRDefault="004A1B06" w:rsidP="004A1B06">
      <w:pPr>
        <w:pStyle w:val="3"/>
        <w:overflowPunct/>
        <w:autoSpaceDE/>
        <w:autoSpaceDN/>
        <w:adjustRightInd/>
        <w:textAlignment w:val="auto"/>
      </w:pPr>
      <w:bookmarkStart w:id="10" w:name="_Toc160633695"/>
      <w:r>
        <w:t>5.5.2</w:t>
      </w:r>
      <w:r>
        <w:tab/>
        <w:t>MSD analysis for simultaneous Rx/Tx</w:t>
      </w:r>
      <w:bookmarkEnd w:id="10"/>
    </w:p>
    <w:p w14:paraId="76C6AC13" w14:textId="77777777" w:rsidR="004A1B06" w:rsidRDefault="004A1B06" w:rsidP="004A1B06">
      <w:pPr>
        <w:pStyle w:val="4"/>
        <w:rPr>
          <w:rFonts w:cs="Arial"/>
        </w:rPr>
      </w:pPr>
      <w:bookmarkStart w:id="11" w:name="_Toc160633696"/>
      <w:r>
        <w:t>5.5.2.1</w:t>
      </w:r>
      <w:r>
        <w:tab/>
      </w:r>
      <w:r>
        <w:rPr>
          <w:rFonts w:cs="Arial"/>
        </w:rPr>
        <w:t>Reference UE architecture</w:t>
      </w:r>
      <w:bookmarkEnd w:id="11"/>
    </w:p>
    <w:p w14:paraId="511DE9BE" w14:textId="77777777" w:rsidR="009D4963" w:rsidRDefault="009D4963" w:rsidP="009D4963">
      <w:pPr>
        <w:rPr>
          <w:ins w:id="12" w:author="Young-Taek Lee" w:date="2024-04-01T14:00:00Z"/>
          <w:rFonts w:eastAsia="맑은 고딕"/>
          <w:lang w:val="en-US" w:eastAsia="ko-KR"/>
        </w:rPr>
      </w:pPr>
      <w:ins w:id="13" w:author="Young-Taek Lee" w:date="2024-04-01T14:00:00Z">
        <w:r>
          <w:rPr>
            <w:rFonts w:eastAsia="맑은 고딕" w:hint="eastAsia"/>
            <w:lang w:val="en-US" w:eastAsia="ko-KR"/>
          </w:rPr>
          <w:t>T</w:t>
        </w:r>
        <w:r>
          <w:rPr>
            <w:rFonts w:eastAsia="맑은 고딕"/>
            <w:lang w:val="en-US" w:eastAsia="ko-KR"/>
          </w:rPr>
          <w:t>he following two reference architectures can be considered for CA_n28A-n39A-n41A for simultaneous Rx/Tx operation.</w:t>
        </w:r>
      </w:ins>
    </w:p>
    <w:p w14:paraId="3EC43E67" w14:textId="75223C4A" w:rsidR="004A1B06" w:rsidRDefault="004A1B06" w:rsidP="004A1B06">
      <w:pPr>
        <w:rPr>
          <w:i/>
          <w:color w:val="0000FF"/>
          <w:lang w:val="en-US"/>
        </w:rPr>
      </w:pPr>
    </w:p>
    <w:p w14:paraId="4E52E595" w14:textId="23762674" w:rsidR="00374D0D" w:rsidRDefault="00374D0D" w:rsidP="00374D0D">
      <w:pPr>
        <w:jc w:val="center"/>
        <w:rPr>
          <w:ins w:id="14" w:author="Young-Taek Lee" w:date="2024-04-01T14:27:00Z"/>
          <w:i/>
          <w:color w:val="0000FF"/>
          <w:lang w:val="en-US"/>
        </w:rPr>
      </w:pPr>
    </w:p>
    <w:p w14:paraId="49866F9B" w14:textId="2A6D015C" w:rsidR="001972D5" w:rsidRPr="0081577F" w:rsidRDefault="004D2315" w:rsidP="0081577F">
      <w:pPr>
        <w:jc w:val="center"/>
        <w:rPr>
          <w:rFonts w:eastAsia="맑은 고딕"/>
          <w:i/>
          <w:color w:val="0000FF"/>
          <w:lang w:val="en-US" w:eastAsia="ko-KR"/>
          <w:rPrChange w:id="15" w:author="Young-Taek Lee" w:date="2024-04-18T16:53:00Z">
            <w:rPr>
              <w:i/>
              <w:color w:val="0000FF"/>
              <w:lang w:val="en-US"/>
            </w:rPr>
          </w:rPrChange>
        </w:rPr>
      </w:pPr>
      <w:ins w:id="16" w:author="Young-Taek Lee" w:date="2024-04-01T14:27:00Z">
        <w:r>
          <w:rPr>
            <w:noProof/>
          </w:rPr>
          <w:drawing>
            <wp:inline distT="0" distB="0" distL="0" distR="0" wp14:anchorId="55C30575" wp14:editId="35B54793">
              <wp:extent cx="4082415" cy="2127885"/>
              <wp:effectExtent l="0" t="0" r="0" b="5715"/>
              <wp:docPr id="1165190531"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732811" name="그림 1" descr="도표, 평면도, 기술 도면, 개략도이(가) 표시된 사진&#10;&#10;자동 생성된 설명"/>
                      <pic:cNvPicPr>
                        <a:picLocks noChangeAspect="1"/>
                      </pic:cNvPicPr>
                    </pic:nvPicPr>
                    <pic:blipFill>
                      <a:blip r:embed="rId8"/>
                      <a:stretch>
                        <a:fillRect/>
                      </a:stretch>
                    </pic:blipFill>
                    <pic:spPr>
                      <a:xfrm>
                        <a:off x="0" y="0"/>
                        <a:ext cx="4082415" cy="2127885"/>
                      </a:xfrm>
                      <a:prstGeom prst="rect">
                        <a:avLst/>
                      </a:prstGeom>
                    </pic:spPr>
                  </pic:pic>
                </a:graphicData>
              </a:graphic>
            </wp:inline>
          </w:drawing>
        </w:r>
      </w:ins>
    </w:p>
    <w:p w14:paraId="2A03615A" w14:textId="10071949" w:rsidR="00374D0D" w:rsidRDefault="00E32803" w:rsidP="00374D0D">
      <w:pPr>
        <w:jc w:val="center"/>
        <w:rPr>
          <w:i/>
          <w:color w:val="0000FF"/>
          <w:lang w:val="en-US"/>
        </w:rPr>
      </w:pPr>
      <w:ins w:id="17" w:author="Young-Taek Lee" w:date="2024-04-01T14:24:00Z">
        <w:r>
          <w:rPr>
            <w:rFonts w:ascii="Arial" w:hAnsi="Arial" w:cs="Arial"/>
            <w:sz w:val="18"/>
            <w:lang w:val="en-US" w:eastAsia="zh-CN" w:bidi="ar"/>
          </w:rPr>
          <w:t>Figure 5.5.2.1-1: Reference architecture using shared antenna (R4-2400583</w:t>
        </w:r>
      </w:ins>
      <w:ins w:id="18" w:author="Young-Taek Lee" w:date="2024-04-01T14:26:00Z">
        <w:r w:rsidR="00F121EF">
          <w:rPr>
            <w:rFonts w:ascii="Arial" w:hAnsi="Arial" w:cs="Arial"/>
            <w:sz w:val="18"/>
            <w:lang w:val="en-US" w:eastAsia="zh-CN" w:bidi="ar"/>
          </w:rPr>
          <w:t>, Murata</w:t>
        </w:r>
      </w:ins>
      <w:ins w:id="19" w:author="Young-Taek Lee" w:date="2024-04-01T14:24:00Z">
        <w:r>
          <w:rPr>
            <w:rFonts w:ascii="Arial" w:hAnsi="Arial" w:cs="Arial"/>
            <w:sz w:val="18"/>
            <w:lang w:val="en-US" w:eastAsia="zh-CN" w:bidi="ar"/>
          </w:rPr>
          <w:t>)</w:t>
        </w:r>
      </w:ins>
    </w:p>
    <w:p w14:paraId="3BD483CA" w14:textId="335AF0D1" w:rsidR="00E32803" w:rsidRDefault="00E32803" w:rsidP="00E32803">
      <w:pPr>
        <w:keepNext/>
        <w:keepLines/>
        <w:widowControl w:val="0"/>
        <w:jc w:val="center"/>
        <w:rPr>
          <w:ins w:id="20" w:author="Young-Taek Lee" w:date="2024-04-01T14:27:00Z"/>
          <w:rFonts w:ascii="Arial" w:hAnsi="Arial" w:cs="Arial"/>
          <w:sz w:val="18"/>
          <w:lang w:val="en-US" w:eastAsia="zh-CN" w:bidi="ar"/>
        </w:rPr>
      </w:pPr>
      <w:r w:rsidRPr="00E32803">
        <w:rPr>
          <w:rFonts w:ascii="Arial" w:hAnsi="Arial" w:cs="Arial"/>
          <w:sz w:val="18"/>
          <w:lang w:val="en-US" w:eastAsia="zh-CN" w:bidi="ar"/>
        </w:rPr>
        <w:lastRenderedPageBreak/>
        <w:t xml:space="preserve"> </w:t>
      </w:r>
    </w:p>
    <w:p w14:paraId="314BB2BD" w14:textId="6E3A2B82" w:rsidR="004D2315" w:rsidRDefault="004D2315" w:rsidP="00E32803">
      <w:pPr>
        <w:keepNext/>
        <w:keepLines/>
        <w:widowControl w:val="0"/>
        <w:jc w:val="center"/>
        <w:rPr>
          <w:ins w:id="21" w:author="Young-Taek Lee" w:date="2024-04-03T18:33:00Z"/>
          <w:rFonts w:ascii="Arial" w:eastAsiaTheme="minorEastAsia" w:hAnsi="Arial" w:cs="Arial"/>
          <w:sz w:val="18"/>
          <w:lang w:val="en-US" w:eastAsia="zh-CN" w:bidi="ar"/>
        </w:rPr>
      </w:pPr>
    </w:p>
    <w:p w14:paraId="00A23ACF" w14:textId="386D88F6" w:rsidR="001972D5" w:rsidRPr="001972D5" w:rsidRDefault="001972D5" w:rsidP="00E32803">
      <w:pPr>
        <w:keepNext/>
        <w:keepLines/>
        <w:widowControl w:val="0"/>
        <w:jc w:val="center"/>
        <w:rPr>
          <w:rFonts w:ascii="Arial" w:eastAsiaTheme="minorEastAsia" w:hAnsi="Arial" w:cs="Arial"/>
          <w:sz w:val="18"/>
          <w:lang w:val="en-US" w:eastAsia="zh-CN" w:bidi="ar"/>
          <w:rPrChange w:id="22" w:author="Young-Taek Lee" w:date="2024-04-03T18:33:00Z">
            <w:rPr>
              <w:rFonts w:ascii="Arial" w:hAnsi="Arial" w:cs="Arial"/>
              <w:sz w:val="18"/>
              <w:lang w:val="en-US" w:eastAsia="zh-CN" w:bidi="ar"/>
            </w:rPr>
          </w:rPrChange>
        </w:rPr>
      </w:pPr>
      <w:ins w:id="23" w:author="Young-Taek Lee" w:date="2024-04-03T18:33:00Z">
        <w:r w:rsidRPr="00354A7B">
          <w:rPr>
            <w:rFonts w:ascii="Arial" w:eastAsia="맑은 고딕" w:hAnsi="Arial" w:cs="Arial"/>
            <w:noProof/>
            <w:sz w:val="22"/>
            <w:szCs w:val="22"/>
            <w:lang w:eastAsia="zh-CN"/>
          </w:rPr>
          <w:drawing>
            <wp:inline distT="0" distB="0" distL="0" distR="0" wp14:anchorId="5D2C1E28" wp14:editId="008DC7BE">
              <wp:extent cx="3565820" cy="2360394"/>
              <wp:effectExtent l="0" t="0" r="0" b="1905"/>
              <wp:docPr id="163610448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104481" name="그림 1" descr="도표, 평면도, 기술 도면, 라인이(가) 표시된 사진&#10;&#10;자동 생성된 설명"/>
                      <pic:cNvPicPr/>
                    </pic:nvPicPr>
                    <pic:blipFill>
                      <a:blip r:embed="rId9"/>
                      <a:stretch>
                        <a:fillRect/>
                      </a:stretch>
                    </pic:blipFill>
                    <pic:spPr>
                      <a:xfrm>
                        <a:off x="0" y="0"/>
                        <a:ext cx="3584167" cy="2372538"/>
                      </a:xfrm>
                      <a:prstGeom prst="rect">
                        <a:avLst/>
                      </a:prstGeom>
                    </pic:spPr>
                  </pic:pic>
                </a:graphicData>
              </a:graphic>
            </wp:inline>
          </w:drawing>
        </w:r>
      </w:ins>
    </w:p>
    <w:p w14:paraId="17912195" w14:textId="7B61AD61" w:rsidR="00E32803" w:rsidRDefault="00E32803" w:rsidP="00E32803">
      <w:pPr>
        <w:keepNext/>
        <w:keepLines/>
        <w:widowControl w:val="0"/>
        <w:jc w:val="center"/>
        <w:rPr>
          <w:ins w:id="24" w:author="Young-Taek Lee" w:date="2024-04-01T14:23:00Z"/>
          <w:rFonts w:eastAsia="SimSun"/>
          <w:sz w:val="18"/>
          <w:lang w:val="en-US" w:eastAsia="zh-CN"/>
        </w:rPr>
      </w:pPr>
      <w:ins w:id="25" w:author="Young-Taek Lee" w:date="2024-04-01T14:23:00Z">
        <w:r>
          <w:rPr>
            <w:rFonts w:ascii="Arial" w:hAnsi="Arial" w:cs="Arial"/>
            <w:sz w:val="18"/>
            <w:lang w:val="en-US" w:eastAsia="zh-CN" w:bidi="ar"/>
          </w:rPr>
          <w:t xml:space="preserve">Figure 5.5.2.1-2: </w:t>
        </w:r>
      </w:ins>
      <w:ins w:id="26" w:author="Young-Taek Lee" w:date="2024-04-01T14:24:00Z">
        <w:r>
          <w:rPr>
            <w:rFonts w:ascii="Arial" w:hAnsi="Arial" w:cs="Arial"/>
            <w:sz w:val="18"/>
            <w:lang w:val="en-US" w:eastAsia="zh-CN" w:bidi="ar"/>
          </w:rPr>
          <w:t>Reference architecture using separate antenna (R4-2400583</w:t>
        </w:r>
      </w:ins>
      <w:ins w:id="27" w:author="Young-Taek Lee" w:date="2024-04-01T14:26:00Z">
        <w:r w:rsidR="00F121EF">
          <w:rPr>
            <w:rFonts w:ascii="Arial" w:hAnsi="Arial" w:cs="Arial"/>
            <w:sz w:val="18"/>
            <w:lang w:val="en-US" w:eastAsia="zh-CN" w:bidi="ar"/>
          </w:rPr>
          <w:t>, Murata</w:t>
        </w:r>
      </w:ins>
      <w:ins w:id="28" w:author="Young-Taek Lee" w:date="2024-04-01T14:24:00Z">
        <w:r>
          <w:rPr>
            <w:rFonts w:ascii="Arial" w:hAnsi="Arial" w:cs="Arial"/>
            <w:sz w:val="18"/>
            <w:lang w:val="en-US" w:eastAsia="zh-CN" w:bidi="ar"/>
          </w:rPr>
          <w:t>)</w:t>
        </w:r>
      </w:ins>
    </w:p>
    <w:p w14:paraId="023D17A5" w14:textId="77777777" w:rsidR="00374D0D" w:rsidRPr="009D4963" w:rsidRDefault="00374D0D" w:rsidP="004A1B06">
      <w:pPr>
        <w:rPr>
          <w:i/>
          <w:color w:val="0000FF"/>
          <w:lang w:val="en-US"/>
          <w:rPrChange w:id="29" w:author="Young-Taek Lee" w:date="2024-04-01T14:00:00Z">
            <w:rPr>
              <w:i/>
              <w:color w:val="0000FF"/>
            </w:rPr>
          </w:rPrChange>
        </w:rPr>
      </w:pPr>
    </w:p>
    <w:p w14:paraId="099AC5AB" w14:textId="77777777" w:rsidR="004A1B06" w:rsidRDefault="004A1B06" w:rsidP="004A1B06">
      <w:pPr>
        <w:pStyle w:val="4"/>
        <w:rPr>
          <w:rFonts w:cs="Arial"/>
        </w:rPr>
      </w:pPr>
      <w:bookmarkStart w:id="30" w:name="_Toc160633697"/>
      <w:r>
        <w:t>5.5.2.2</w:t>
      </w:r>
      <w:r>
        <w:tab/>
      </w:r>
      <w:r w:rsidRPr="001118B7">
        <w:rPr>
          <w:rFonts w:cs="Arial"/>
        </w:rPr>
        <w:t>RF component assumptions</w:t>
      </w:r>
      <w:bookmarkEnd w:id="30"/>
    </w:p>
    <w:p w14:paraId="5798FEB3" w14:textId="56FA6DEF" w:rsidR="00374D0D" w:rsidRDefault="009D4963" w:rsidP="009D4963">
      <w:pPr>
        <w:rPr>
          <w:rFonts w:eastAsia="맑은 고딕"/>
          <w:lang w:val="en-US" w:eastAsia="ko-KR"/>
        </w:rPr>
      </w:pPr>
      <w:ins w:id="31" w:author="Young-Taek Lee" w:date="2024-04-01T14:00:00Z">
        <w:r>
          <w:rPr>
            <w:rFonts w:eastAsia="맑은 고딕" w:hint="eastAsia"/>
            <w:lang w:val="en-US" w:eastAsia="ko-KR"/>
          </w:rPr>
          <w:t>I</w:t>
        </w:r>
        <w:r>
          <w:rPr>
            <w:rFonts w:eastAsia="맑은 고딕"/>
            <w:lang w:val="en-US" w:eastAsia="ko-KR"/>
          </w:rPr>
          <w:t>MD calculation was performed based on the below linearity parameters, filter attenuation, diplexer isolation and PCB and antenna isolation (</w:t>
        </w:r>
        <w:r w:rsidRPr="00F62983">
          <w:rPr>
            <w:rFonts w:eastAsia="맑은 고딕"/>
            <w:lang w:val="en-US" w:eastAsia="ko-KR"/>
          </w:rPr>
          <w:t>R4-2400583, Mura</w:t>
        </w:r>
        <w:r>
          <w:rPr>
            <w:rFonts w:eastAsia="맑은 고딕"/>
            <w:lang w:val="en-US" w:eastAsia="ko-KR"/>
          </w:rPr>
          <w:t>ta).</w:t>
        </w:r>
      </w:ins>
    </w:p>
    <w:p w14:paraId="56D13F70" w14:textId="77777777" w:rsidR="004D2315" w:rsidRDefault="004D2315" w:rsidP="009D4963">
      <w:pPr>
        <w:rPr>
          <w:rFonts w:eastAsia="맑은 고딕"/>
          <w:lang w:val="en-US" w:eastAsia="ko-KR"/>
        </w:rPr>
      </w:pPr>
    </w:p>
    <w:p w14:paraId="0E3A1E95" w14:textId="4A23403A" w:rsidR="00374D0D" w:rsidRPr="00374D0D" w:rsidRDefault="00374D0D" w:rsidP="00374D0D">
      <w:pPr>
        <w:pStyle w:val="TH"/>
        <w:rPr>
          <w:ins w:id="32" w:author="Young-Taek Lee" w:date="2024-04-01T14:00:00Z"/>
          <w:rFonts w:eastAsiaTheme="minorEastAsia"/>
          <w:lang w:eastAsia="zh-CN"/>
          <w:rPrChange w:id="33" w:author="Young-Taek Lee" w:date="2024-04-01T14:17:00Z">
            <w:rPr>
              <w:ins w:id="34" w:author="Young-Taek Lee" w:date="2024-04-01T14:00:00Z"/>
              <w:lang w:eastAsia="zh-CN"/>
            </w:rPr>
          </w:rPrChange>
        </w:rPr>
      </w:pPr>
      <w:ins w:id="35" w:author="Young-Taek Lee" w:date="2024-04-01T14:17:00Z">
        <w:r>
          <w:rPr>
            <w:lang w:eastAsia="zh-CN"/>
          </w:rPr>
          <w:t>Table 5.5.2.2-1: Intercept point parameters</w:t>
        </w:r>
      </w:ins>
    </w:p>
    <w:tbl>
      <w:tblPr>
        <w:tblW w:w="4960" w:type="dxa"/>
        <w:jc w:val="center"/>
        <w:tblCellMar>
          <w:left w:w="99" w:type="dxa"/>
          <w:right w:w="99" w:type="dxa"/>
        </w:tblCellMar>
        <w:tblLook w:val="04A0" w:firstRow="1" w:lastRow="0" w:firstColumn="1" w:lastColumn="0" w:noHBand="0" w:noVBand="1"/>
      </w:tblPr>
      <w:tblGrid>
        <w:gridCol w:w="1720"/>
        <w:gridCol w:w="1080"/>
        <w:gridCol w:w="1080"/>
        <w:gridCol w:w="1080"/>
      </w:tblGrid>
      <w:tr w:rsidR="000950BA" w:rsidRPr="003F4EC8" w14:paraId="324B4F10" w14:textId="77777777" w:rsidTr="00720449">
        <w:trPr>
          <w:trHeight w:val="113"/>
          <w:jc w:val="center"/>
          <w:ins w:id="36" w:author="Young-Taek Lee" w:date="2024-04-01T14:05:00Z"/>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82E53" w14:textId="77777777" w:rsidR="000950BA" w:rsidRPr="003F4EC8" w:rsidRDefault="000950BA" w:rsidP="00720449">
            <w:pPr>
              <w:jc w:val="center"/>
              <w:rPr>
                <w:ins w:id="37" w:author="Young-Taek Lee" w:date="2024-04-01T14:05:00Z"/>
                <w:rFonts w:ascii="맑은 고딕" w:eastAsia="맑은 고딕" w:hAnsi="맑은 고딕" w:cs="굴림"/>
                <w:color w:val="000000"/>
                <w:sz w:val="18"/>
                <w:szCs w:val="18"/>
                <w:lang w:eastAsia="ko-KR"/>
              </w:rPr>
            </w:pPr>
            <w:ins w:id="38" w:author="Young-Taek Lee" w:date="2024-04-01T14:05:00Z">
              <w:r w:rsidRPr="003F4EC8">
                <w:rPr>
                  <w:rFonts w:ascii="맑은 고딕" w:eastAsia="맑은 고딕" w:hAnsi="맑은 고딕" w:cs="굴림" w:hint="eastAsia"/>
                  <w:color w:val="000000"/>
                  <w:sz w:val="18"/>
                  <w:szCs w:val="18"/>
                  <w:lang w:eastAsia="ko-KR"/>
                </w:rPr>
                <w:t xml:space="preserve">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2F5D1FD" w14:textId="77777777" w:rsidR="000950BA" w:rsidRPr="003F4EC8" w:rsidRDefault="000950BA" w:rsidP="00720449">
            <w:pPr>
              <w:jc w:val="center"/>
              <w:rPr>
                <w:ins w:id="39" w:author="Young-Taek Lee" w:date="2024-04-01T14:05:00Z"/>
                <w:rFonts w:ascii="맑은 고딕" w:eastAsia="맑은 고딕" w:hAnsi="맑은 고딕" w:cs="굴림"/>
                <w:color w:val="000000"/>
                <w:sz w:val="18"/>
                <w:szCs w:val="18"/>
                <w:lang w:eastAsia="ko-KR"/>
              </w:rPr>
            </w:pPr>
            <w:ins w:id="40" w:author="Young-Taek Lee" w:date="2024-04-01T14:05:00Z">
              <w:r w:rsidRPr="003F4EC8">
                <w:rPr>
                  <w:rFonts w:ascii="맑은 고딕" w:eastAsia="맑은 고딕" w:hAnsi="맑은 고딕" w:cs="굴림" w:hint="eastAsia"/>
                  <w:color w:val="000000"/>
                  <w:sz w:val="18"/>
                  <w:szCs w:val="18"/>
                  <w:lang w:eastAsia="ko-KR"/>
                </w:rPr>
                <w:t>IP2</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B85945A" w14:textId="77777777" w:rsidR="000950BA" w:rsidRPr="003F4EC8" w:rsidRDefault="000950BA" w:rsidP="00720449">
            <w:pPr>
              <w:jc w:val="center"/>
              <w:rPr>
                <w:ins w:id="41" w:author="Young-Taek Lee" w:date="2024-04-01T14:05:00Z"/>
                <w:rFonts w:ascii="맑은 고딕" w:eastAsia="맑은 고딕" w:hAnsi="맑은 고딕" w:cs="굴림"/>
                <w:color w:val="000000"/>
                <w:sz w:val="18"/>
                <w:szCs w:val="18"/>
                <w:lang w:eastAsia="ko-KR"/>
              </w:rPr>
            </w:pPr>
            <w:ins w:id="42" w:author="Young-Taek Lee" w:date="2024-04-01T14:05:00Z">
              <w:r w:rsidRPr="003F4EC8">
                <w:rPr>
                  <w:rFonts w:ascii="맑은 고딕" w:eastAsia="맑은 고딕" w:hAnsi="맑은 고딕" w:cs="굴림" w:hint="eastAsia"/>
                  <w:color w:val="000000"/>
                  <w:sz w:val="18"/>
                  <w:szCs w:val="18"/>
                  <w:lang w:eastAsia="ko-KR"/>
                </w:rPr>
                <w:t>IP4</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E99186F" w14:textId="77777777" w:rsidR="000950BA" w:rsidRPr="003F4EC8" w:rsidRDefault="000950BA" w:rsidP="00720449">
            <w:pPr>
              <w:jc w:val="center"/>
              <w:rPr>
                <w:ins w:id="43" w:author="Young-Taek Lee" w:date="2024-04-01T14:05:00Z"/>
                <w:rFonts w:ascii="맑은 고딕" w:eastAsia="맑은 고딕" w:hAnsi="맑은 고딕" w:cs="굴림"/>
                <w:color w:val="000000"/>
                <w:sz w:val="18"/>
                <w:szCs w:val="18"/>
                <w:lang w:eastAsia="ko-KR"/>
              </w:rPr>
            </w:pPr>
            <w:ins w:id="44" w:author="Young-Taek Lee" w:date="2024-04-01T14:05:00Z">
              <w:r w:rsidRPr="003F4EC8">
                <w:rPr>
                  <w:rFonts w:ascii="맑은 고딕" w:eastAsia="맑은 고딕" w:hAnsi="맑은 고딕" w:cs="굴림" w:hint="eastAsia"/>
                  <w:color w:val="000000"/>
                  <w:sz w:val="18"/>
                  <w:szCs w:val="18"/>
                  <w:lang w:eastAsia="ko-KR"/>
                </w:rPr>
                <w:t>IP5</w:t>
              </w:r>
            </w:ins>
          </w:p>
        </w:tc>
      </w:tr>
      <w:tr w:rsidR="000950BA" w:rsidRPr="003F4EC8" w14:paraId="4D3DEB4D" w14:textId="77777777" w:rsidTr="00720449">
        <w:trPr>
          <w:trHeight w:val="340"/>
          <w:jc w:val="center"/>
          <w:ins w:id="45"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E24F281" w14:textId="77777777" w:rsidR="000950BA" w:rsidRPr="003F4EC8" w:rsidRDefault="000950BA" w:rsidP="00720449">
            <w:pPr>
              <w:jc w:val="center"/>
              <w:rPr>
                <w:ins w:id="46" w:author="Young-Taek Lee" w:date="2024-04-01T14:05:00Z"/>
                <w:rFonts w:ascii="맑은 고딕" w:eastAsia="맑은 고딕" w:hAnsi="맑은 고딕" w:cs="굴림"/>
                <w:color w:val="000000"/>
                <w:sz w:val="18"/>
                <w:szCs w:val="18"/>
                <w:lang w:eastAsia="ko-KR"/>
              </w:rPr>
            </w:pPr>
            <w:ins w:id="47" w:author="Young-Taek Lee" w:date="2024-04-01T14:05:00Z">
              <w:r w:rsidRPr="003F4EC8">
                <w:rPr>
                  <w:rFonts w:ascii="맑은 고딕" w:eastAsia="맑은 고딕" w:hAnsi="맑은 고딕" w:cs="굴림" w:hint="eastAsia"/>
                  <w:color w:val="000000"/>
                  <w:sz w:val="18"/>
                  <w:szCs w:val="18"/>
                  <w:lang w:eastAsia="ko-KR"/>
                </w:rPr>
                <w:t>PA forward</w:t>
              </w:r>
            </w:ins>
          </w:p>
        </w:tc>
        <w:tc>
          <w:tcPr>
            <w:tcW w:w="1080" w:type="dxa"/>
            <w:tcBorders>
              <w:top w:val="nil"/>
              <w:left w:val="nil"/>
              <w:bottom w:val="single" w:sz="4" w:space="0" w:color="auto"/>
              <w:right w:val="single" w:sz="4" w:space="0" w:color="auto"/>
            </w:tcBorders>
            <w:shd w:val="clear" w:color="auto" w:fill="auto"/>
            <w:noWrap/>
            <w:vAlign w:val="center"/>
            <w:hideMark/>
          </w:tcPr>
          <w:p w14:paraId="3A780299" w14:textId="77777777" w:rsidR="000950BA" w:rsidRPr="003F4EC8" w:rsidRDefault="000950BA" w:rsidP="00720449">
            <w:pPr>
              <w:jc w:val="center"/>
              <w:rPr>
                <w:ins w:id="48" w:author="Young-Taek Lee" w:date="2024-04-01T14:05:00Z"/>
                <w:rFonts w:ascii="맑은 고딕" w:eastAsia="맑은 고딕" w:hAnsi="맑은 고딕" w:cs="굴림"/>
                <w:color w:val="000000"/>
                <w:sz w:val="18"/>
                <w:szCs w:val="18"/>
                <w:lang w:eastAsia="ko-KR"/>
              </w:rPr>
            </w:pPr>
            <w:ins w:id="49" w:author="Young-Taek Lee" w:date="2024-04-01T14:05:00Z">
              <w:r w:rsidRPr="003F4EC8">
                <w:rPr>
                  <w:rFonts w:ascii="맑은 고딕" w:eastAsia="맑은 고딕" w:hAnsi="맑은 고딕" w:cs="굴림" w:hint="eastAsia"/>
                  <w:color w:val="000000"/>
                  <w:sz w:val="18"/>
                  <w:szCs w:val="18"/>
                  <w:lang w:eastAsia="ko-KR"/>
                </w:rPr>
                <w:t xml:space="preserve">27 </w:t>
              </w:r>
            </w:ins>
          </w:p>
        </w:tc>
        <w:tc>
          <w:tcPr>
            <w:tcW w:w="1080" w:type="dxa"/>
            <w:tcBorders>
              <w:top w:val="nil"/>
              <w:left w:val="nil"/>
              <w:bottom w:val="single" w:sz="4" w:space="0" w:color="auto"/>
              <w:right w:val="single" w:sz="4" w:space="0" w:color="auto"/>
            </w:tcBorders>
            <w:shd w:val="clear" w:color="auto" w:fill="auto"/>
            <w:noWrap/>
            <w:vAlign w:val="center"/>
            <w:hideMark/>
          </w:tcPr>
          <w:p w14:paraId="29088937" w14:textId="77777777" w:rsidR="000950BA" w:rsidRPr="003F4EC8" w:rsidRDefault="000950BA" w:rsidP="00720449">
            <w:pPr>
              <w:jc w:val="center"/>
              <w:rPr>
                <w:ins w:id="50" w:author="Young-Taek Lee" w:date="2024-04-01T14:05:00Z"/>
                <w:rFonts w:ascii="맑은 고딕" w:eastAsia="맑은 고딕" w:hAnsi="맑은 고딕" w:cs="굴림"/>
                <w:color w:val="000000"/>
                <w:sz w:val="18"/>
                <w:szCs w:val="18"/>
                <w:lang w:eastAsia="ko-KR"/>
              </w:rPr>
            </w:pPr>
            <w:ins w:id="51" w:author="Young-Taek Lee" w:date="2024-04-01T14:05:00Z">
              <w:r w:rsidRPr="003F4EC8">
                <w:rPr>
                  <w:rFonts w:ascii="맑은 고딕" w:eastAsia="맑은 고딕" w:hAnsi="맑은 고딕" w:cs="굴림" w:hint="eastAsia"/>
                  <w:color w:val="000000"/>
                  <w:sz w:val="18"/>
                  <w:szCs w:val="18"/>
                  <w:lang w:eastAsia="ko-KR"/>
                </w:rPr>
                <w:t xml:space="preserve">31 </w:t>
              </w:r>
            </w:ins>
          </w:p>
        </w:tc>
        <w:tc>
          <w:tcPr>
            <w:tcW w:w="1080" w:type="dxa"/>
            <w:tcBorders>
              <w:top w:val="nil"/>
              <w:left w:val="nil"/>
              <w:bottom w:val="single" w:sz="4" w:space="0" w:color="auto"/>
              <w:right w:val="single" w:sz="4" w:space="0" w:color="auto"/>
            </w:tcBorders>
            <w:shd w:val="clear" w:color="auto" w:fill="auto"/>
            <w:noWrap/>
            <w:vAlign w:val="center"/>
            <w:hideMark/>
          </w:tcPr>
          <w:p w14:paraId="4784D075" w14:textId="77777777" w:rsidR="000950BA" w:rsidRPr="003F4EC8" w:rsidRDefault="000950BA" w:rsidP="00720449">
            <w:pPr>
              <w:jc w:val="center"/>
              <w:rPr>
                <w:ins w:id="52" w:author="Young-Taek Lee" w:date="2024-04-01T14:05:00Z"/>
                <w:rFonts w:ascii="맑은 고딕" w:eastAsia="맑은 고딕" w:hAnsi="맑은 고딕" w:cs="굴림"/>
                <w:color w:val="000000"/>
                <w:sz w:val="18"/>
                <w:szCs w:val="18"/>
                <w:lang w:eastAsia="ko-KR"/>
              </w:rPr>
            </w:pPr>
            <w:ins w:id="53" w:author="Young-Taek Lee" w:date="2024-04-01T14:05:00Z">
              <w:r w:rsidRPr="003F4EC8">
                <w:rPr>
                  <w:rFonts w:ascii="맑은 고딕" w:eastAsia="맑은 고딕" w:hAnsi="맑은 고딕" w:cs="굴림" w:hint="eastAsia"/>
                  <w:color w:val="000000"/>
                  <w:sz w:val="18"/>
                  <w:szCs w:val="18"/>
                  <w:lang w:eastAsia="ko-KR"/>
                </w:rPr>
                <w:t xml:space="preserve">27 </w:t>
              </w:r>
            </w:ins>
          </w:p>
        </w:tc>
      </w:tr>
      <w:tr w:rsidR="000950BA" w:rsidRPr="003F4EC8" w14:paraId="57F15F44" w14:textId="77777777" w:rsidTr="00720449">
        <w:trPr>
          <w:trHeight w:val="113"/>
          <w:jc w:val="center"/>
          <w:ins w:id="54"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B78B7CC" w14:textId="77777777" w:rsidR="000950BA" w:rsidRPr="003F4EC8" w:rsidRDefault="000950BA" w:rsidP="00720449">
            <w:pPr>
              <w:jc w:val="center"/>
              <w:rPr>
                <w:ins w:id="55" w:author="Young-Taek Lee" w:date="2024-04-01T14:05:00Z"/>
                <w:rFonts w:ascii="맑은 고딕" w:eastAsia="맑은 고딕" w:hAnsi="맑은 고딕" w:cs="굴림"/>
                <w:color w:val="000000"/>
                <w:sz w:val="18"/>
                <w:szCs w:val="18"/>
                <w:lang w:eastAsia="ko-KR"/>
              </w:rPr>
            </w:pPr>
            <w:ins w:id="56" w:author="Young-Taek Lee" w:date="2024-04-01T14:05:00Z">
              <w:r w:rsidRPr="003F4EC8">
                <w:rPr>
                  <w:rFonts w:ascii="맑은 고딕" w:eastAsia="맑은 고딕" w:hAnsi="맑은 고딕" w:cs="굴림" w:hint="eastAsia"/>
                  <w:color w:val="000000"/>
                  <w:sz w:val="18"/>
                  <w:szCs w:val="18"/>
                  <w:lang w:eastAsia="ko-KR"/>
                </w:rPr>
                <w:t>PA reverse</w:t>
              </w:r>
            </w:ins>
          </w:p>
        </w:tc>
        <w:tc>
          <w:tcPr>
            <w:tcW w:w="1080" w:type="dxa"/>
            <w:tcBorders>
              <w:top w:val="nil"/>
              <w:left w:val="nil"/>
              <w:bottom w:val="single" w:sz="4" w:space="0" w:color="auto"/>
              <w:right w:val="single" w:sz="4" w:space="0" w:color="auto"/>
            </w:tcBorders>
            <w:shd w:val="clear" w:color="auto" w:fill="auto"/>
            <w:noWrap/>
            <w:vAlign w:val="center"/>
            <w:hideMark/>
          </w:tcPr>
          <w:p w14:paraId="412FEA3F" w14:textId="77777777" w:rsidR="000950BA" w:rsidRPr="003F4EC8" w:rsidRDefault="000950BA" w:rsidP="00720449">
            <w:pPr>
              <w:jc w:val="center"/>
              <w:rPr>
                <w:ins w:id="57" w:author="Young-Taek Lee" w:date="2024-04-01T14:05:00Z"/>
                <w:rFonts w:ascii="맑은 고딕" w:eastAsia="맑은 고딕" w:hAnsi="맑은 고딕" w:cs="굴림"/>
                <w:color w:val="000000"/>
                <w:sz w:val="18"/>
                <w:szCs w:val="18"/>
                <w:lang w:eastAsia="ko-KR"/>
              </w:rPr>
            </w:pPr>
            <w:ins w:id="58" w:author="Young-Taek Lee" w:date="2024-04-01T14:05:00Z">
              <w:r w:rsidRPr="003F4EC8">
                <w:rPr>
                  <w:rFonts w:ascii="맑은 고딕" w:eastAsia="맑은 고딕" w:hAnsi="맑은 고딕" w:cs="굴림" w:hint="eastAsia"/>
                  <w:color w:val="000000"/>
                  <w:sz w:val="18"/>
                  <w:szCs w:val="18"/>
                  <w:lang w:eastAsia="ko-KR"/>
                </w:rPr>
                <w:t xml:space="preserve">38 </w:t>
              </w:r>
            </w:ins>
          </w:p>
        </w:tc>
        <w:tc>
          <w:tcPr>
            <w:tcW w:w="1080" w:type="dxa"/>
            <w:tcBorders>
              <w:top w:val="nil"/>
              <w:left w:val="nil"/>
              <w:bottom w:val="single" w:sz="4" w:space="0" w:color="auto"/>
              <w:right w:val="single" w:sz="4" w:space="0" w:color="auto"/>
            </w:tcBorders>
            <w:shd w:val="clear" w:color="auto" w:fill="auto"/>
            <w:noWrap/>
            <w:vAlign w:val="center"/>
            <w:hideMark/>
          </w:tcPr>
          <w:p w14:paraId="663A4442" w14:textId="77777777" w:rsidR="000950BA" w:rsidRPr="003F4EC8" w:rsidRDefault="000950BA" w:rsidP="00720449">
            <w:pPr>
              <w:jc w:val="center"/>
              <w:rPr>
                <w:ins w:id="59" w:author="Young-Taek Lee" w:date="2024-04-01T14:05:00Z"/>
                <w:rFonts w:ascii="맑은 고딕" w:eastAsia="맑은 고딕" w:hAnsi="맑은 고딕" w:cs="굴림"/>
                <w:color w:val="000000"/>
                <w:sz w:val="18"/>
                <w:szCs w:val="18"/>
                <w:lang w:eastAsia="ko-KR"/>
              </w:rPr>
            </w:pPr>
            <w:ins w:id="60" w:author="Young-Taek Lee" w:date="2024-04-01T14:05:00Z">
              <w:r w:rsidRPr="003F4EC8">
                <w:rPr>
                  <w:rFonts w:ascii="맑은 고딕" w:eastAsia="맑은 고딕" w:hAnsi="맑은 고딕" w:cs="굴림" w:hint="eastAsia"/>
                  <w:color w:val="000000"/>
                  <w:sz w:val="18"/>
                  <w:szCs w:val="18"/>
                  <w:lang w:eastAsia="ko-KR"/>
                </w:rPr>
                <w:t xml:space="preserve">33 </w:t>
              </w:r>
            </w:ins>
          </w:p>
        </w:tc>
        <w:tc>
          <w:tcPr>
            <w:tcW w:w="1080" w:type="dxa"/>
            <w:tcBorders>
              <w:top w:val="nil"/>
              <w:left w:val="nil"/>
              <w:bottom w:val="single" w:sz="4" w:space="0" w:color="auto"/>
              <w:right w:val="single" w:sz="4" w:space="0" w:color="auto"/>
            </w:tcBorders>
            <w:shd w:val="clear" w:color="auto" w:fill="auto"/>
            <w:noWrap/>
            <w:vAlign w:val="center"/>
            <w:hideMark/>
          </w:tcPr>
          <w:p w14:paraId="64597BDB" w14:textId="77777777" w:rsidR="000950BA" w:rsidRPr="003F4EC8" w:rsidRDefault="000950BA" w:rsidP="00720449">
            <w:pPr>
              <w:jc w:val="center"/>
              <w:rPr>
                <w:ins w:id="61" w:author="Young-Taek Lee" w:date="2024-04-01T14:05:00Z"/>
                <w:rFonts w:ascii="맑은 고딕" w:eastAsia="맑은 고딕" w:hAnsi="맑은 고딕" w:cs="굴림"/>
                <w:color w:val="000000"/>
                <w:sz w:val="18"/>
                <w:szCs w:val="18"/>
                <w:lang w:eastAsia="ko-KR"/>
              </w:rPr>
            </w:pPr>
            <w:ins w:id="62" w:author="Young-Taek Lee" w:date="2024-04-01T14:05:00Z">
              <w:r w:rsidRPr="003F4EC8">
                <w:rPr>
                  <w:rFonts w:ascii="맑은 고딕" w:eastAsia="맑은 고딕" w:hAnsi="맑은 고딕" w:cs="굴림" w:hint="eastAsia"/>
                  <w:color w:val="000000"/>
                  <w:sz w:val="18"/>
                  <w:szCs w:val="18"/>
                  <w:lang w:eastAsia="ko-KR"/>
                </w:rPr>
                <w:t xml:space="preserve">32 </w:t>
              </w:r>
            </w:ins>
          </w:p>
        </w:tc>
      </w:tr>
      <w:tr w:rsidR="000950BA" w:rsidRPr="003F4EC8" w14:paraId="3F7AA15B" w14:textId="77777777" w:rsidTr="00720449">
        <w:trPr>
          <w:trHeight w:val="113"/>
          <w:jc w:val="center"/>
          <w:ins w:id="63"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1E0A452" w14:textId="77777777" w:rsidR="000950BA" w:rsidRPr="003F4EC8" w:rsidRDefault="000950BA" w:rsidP="00720449">
            <w:pPr>
              <w:jc w:val="center"/>
              <w:rPr>
                <w:ins w:id="64" w:author="Young-Taek Lee" w:date="2024-04-01T14:05:00Z"/>
                <w:rFonts w:ascii="맑은 고딕" w:eastAsia="맑은 고딕" w:hAnsi="맑은 고딕" w:cs="굴림"/>
                <w:color w:val="000000"/>
                <w:sz w:val="18"/>
                <w:szCs w:val="18"/>
                <w:lang w:eastAsia="ko-KR"/>
              </w:rPr>
            </w:pPr>
            <w:ins w:id="65" w:author="Young-Taek Lee" w:date="2024-04-01T14:05:00Z">
              <w:r w:rsidRPr="003F4EC8">
                <w:rPr>
                  <w:rFonts w:ascii="맑은 고딕" w:eastAsia="맑은 고딕" w:hAnsi="맑은 고딕" w:cs="굴림" w:hint="eastAsia"/>
                  <w:color w:val="000000"/>
                  <w:sz w:val="18"/>
                  <w:szCs w:val="18"/>
                  <w:lang w:eastAsia="ko-KR"/>
                </w:rPr>
                <w:t>Switch</w:t>
              </w:r>
            </w:ins>
          </w:p>
        </w:tc>
        <w:tc>
          <w:tcPr>
            <w:tcW w:w="1080" w:type="dxa"/>
            <w:tcBorders>
              <w:top w:val="nil"/>
              <w:left w:val="nil"/>
              <w:bottom w:val="single" w:sz="4" w:space="0" w:color="auto"/>
              <w:right w:val="single" w:sz="4" w:space="0" w:color="auto"/>
            </w:tcBorders>
            <w:shd w:val="clear" w:color="auto" w:fill="auto"/>
            <w:noWrap/>
            <w:vAlign w:val="center"/>
            <w:hideMark/>
          </w:tcPr>
          <w:p w14:paraId="020CB7DB" w14:textId="77777777" w:rsidR="000950BA" w:rsidRPr="003F4EC8" w:rsidRDefault="000950BA" w:rsidP="00720449">
            <w:pPr>
              <w:jc w:val="center"/>
              <w:rPr>
                <w:ins w:id="66" w:author="Young-Taek Lee" w:date="2024-04-01T14:05:00Z"/>
                <w:rFonts w:ascii="맑은 고딕" w:eastAsia="맑은 고딕" w:hAnsi="맑은 고딕" w:cs="굴림"/>
                <w:color w:val="000000"/>
                <w:sz w:val="18"/>
                <w:szCs w:val="18"/>
                <w:lang w:eastAsia="ko-KR"/>
              </w:rPr>
            </w:pPr>
            <w:ins w:id="67" w:author="Young-Taek Lee" w:date="2024-04-01T14:05:00Z">
              <w:r w:rsidRPr="003F4EC8">
                <w:rPr>
                  <w:rFonts w:ascii="맑은 고딕" w:eastAsia="맑은 고딕" w:hAnsi="맑은 고딕" w:cs="굴림" w:hint="eastAsia"/>
                  <w:color w:val="000000"/>
                  <w:sz w:val="18"/>
                  <w:szCs w:val="18"/>
                  <w:lang w:eastAsia="ko-KR"/>
                </w:rPr>
                <w:t xml:space="preserve">112 </w:t>
              </w:r>
            </w:ins>
          </w:p>
        </w:tc>
        <w:tc>
          <w:tcPr>
            <w:tcW w:w="1080" w:type="dxa"/>
            <w:tcBorders>
              <w:top w:val="nil"/>
              <w:left w:val="nil"/>
              <w:bottom w:val="single" w:sz="4" w:space="0" w:color="auto"/>
              <w:right w:val="single" w:sz="4" w:space="0" w:color="auto"/>
            </w:tcBorders>
            <w:shd w:val="clear" w:color="auto" w:fill="auto"/>
            <w:noWrap/>
            <w:vAlign w:val="center"/>
            <w:hideMark/>
          </w:tcPr>
          <w:p w14:paraId="3CF60CC6" w14:textId="77777777" w:rsidR="000950BA" w:rsidRPr="003F4EC8" w:rsidRDefault="000950BA" w:rsidP="00720449">
            <w:pPr>
              <w:jc w:val="center"/>
              <w:rPr>
                <w:ins w:id="68" w:author="Young-Taek Lee" w:date="2024-04-01T14:05:00Z"/>
                <w:rFonts w:ascii="맑은 고딕" w:eastAsia="맑은 고딕" w:hAnsi="맑은 고딕" w:cs="굴림"/>
                <w:color w:val="000000"/>
                <w:sz w:val="18"/>
                <w:szCs w:val="18"/>
                <w:lang w:eastAsia="ko-KR"/>
              </w:rPr>
            </w:pPr>
            <w:ins w:id="69" w:author="Young-Taek Lee" w:date="2024-04-01T14:05: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4654D4F5" w14:textId="77777777" w:rsidR="000950BA" w:rsidRPr="003F4EC8" w:rsidRDefault="000950BA" w:rsidP="00720449">
            <w:pPr>
              <w:jc w:val="center"/>
              <w:rPr>
                <w:ins w:id="70" w:author="Young-Taek Lee" w:date="2024-04-01T14:05:00Z"/>
                <w:rFonts w:ascii="맑은 고딕" w:eastAsia="맑은 고딕" w:hAnsi="맑은 고딕" w:cs="굴림"/>
                <w:color w:val="000000"/>
                <w:sz w:val="18"/>
                <w:szCs w:val="18"/>
                <w:lang w:eastAsia="ko-KR"/>
              </w:rPr>
            </w:pPr>
            <w:ins w:id="71" w:author="Young-Taek Lee" w:date="2024-04-01T14:05:00Z">
              <w:r w:rsidRPr="003F4EC8">
                <w:rPr>
                  <w:rFonts w:ascii="맑은 고딕" w:eastAsia="맑은 고딕" w:hAnsi="맑은 고딕" w:cs="굴림" w:hint="eastAsia"/>
                  <w:color w:val="000000"/>
                  <w:sz w:val="18"/>
                  <w:szCs w:val="18"/>
                  <w:lang w:eastAsia="ko-KR"/>
                </w:rPr>
                <w:t xml:space="preserve">53 </w:t>
              </w:r>
            </w:ins>
          </w:p>
        </w:tc>
      </w:tr>
      <w:tr w:rsidR="000950BA" w:rsidRPr="003F4EC8" w14:paraId="64AC0659" w14:textId="77777777" w:rsidTr="00720449">
        <w:trPr>
          <w:trHeight w:val="113"/>
          <w:jc w:val="center"/>
          <w:ins w:id="72"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E8CFE8B" w14:textId="77777777" w:rsidR="000950BA" w:rsidRPr="003F4EC8" w:rsidRDefault="000950BA" w:rsidP="00720449">
            <w:pPr>
              <w:jc w:val="center"/>
              <w:rPr>
                <w:ins w:id="73" w:author="Young-Taek Lee" w:date="2024-04-01T14:05:00Z"/>
                <w:rFonts w:ascii="맑은 고딕" w:eastAsia="맑은 고딕" w:hAnsi="맑은 고딕" w:cs="굴림"/>
                <w:color w:val="000000"/>
                <w:sz w:val="18"/>
                <w:szCs w:val="18"/>
                <w:lang w:eastAsia="ko-KR"/>
              </w:rPr>
            </w:pPr>
            <w:ins w:id="74" w:author="Young-Taek Lee" w:date="2024-04-01T14:05:00Z">
              <w:r w:rsidRPr="003F4EC8">
                <w:rPr>
                  <w:rFonts w:ascii="맑은 고딕" w:eastAsia="맑은 고딕" w:hAnsi="맑은 고딕" w:cs="굴림" w:hint="eastAsia"/>
                  <w:color w:val="000000"/>
                  <w:sz w:val="18"/>
                  <w:szCs w:val="18"/>
                  <w:lang w:eastAsia="ko-KR"/>
                </w:rPr>
                <w:t>Filter/Duplexer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620DF635" w14:textId="77777777" w:rsidR="000950BA" w:rsidRPr="003F4EC8" w:rsidRDefault="000950BA" w:rsidP="00720449">
            <w:pPr>
              <w:jc w:val="center"/>
              <w:rPr>
                <w:ins w:id="75" w:author="Young-Taek Lee" w:date="2024-04-01T14:05:00Z"/>
                <w:rFonts w:ascii="맑은 고딕" w:eastAsia="맑은 고딕" w:hAnsi="맑은 고딕" w:cs="굴림"/>
                <w:color w:val="000000"/>
                <w:sz w:val="18"/>
                <w:szCs w:val="18"/>
                <w:lang w:eastAsia="ko-KR"/>
              </w:rPr>
            </w:pPr>
            <w:ins w:id="76" w:author="Young-Taek Lee" w:date="2024-04-01T14:05:00Z">
              <w:r w:rsidRPr="003F4EC8">
                <w:rPr>
                  <w:rFonts w:ascii="맑은 고딕" w:eastAsia="맑은 고딕" w:hAnsi="맑은 고딕" w:cs="굴림" w:hint="eastAsia"/>
                  <w:color w:val="000000"/>
                  <w:sz w:val="18"/>
                  <w:szCs w:val="18"/>
                  <w:lang w:eastAsia="ko-KR"/>
                </w:rPr>
                <w:t xml:space="preserve">100 </w:t>
              </w:r>
            </w:ins>
          </w:p>
        </w:tc>
        <w:tc>
          <w:tcPr>
            <w:tcW w:w="1080" w:type="dxa"/>
            <w:tcBorders>
              <w:top w:val="nil"/>
              <w:left w:val="nil"/>
              <w:bottom w:val="single" w:sz="4" w:space="0" w:color="auto"/>
              <w:right w:val="single" w:sz="4" w:space="0" w:color="auto"/>
            </w:tcBorders>
            <w:shd w:val="clear" w:color="auto" w:fill="auto"/>
            <w:noWrap/>
            <w:vAlign w:val="center"/>
            <w:hideMark/>
          </w:tcPr>
          <w:p w14:paraId="4CAB35AE" w14:textId="77777777" w:rsidR="000950BA" w:rsidRPr="003F4EC8" w:rsidRDefault="000950BA" w:rsidP="00720449">
            <w:pPr>
              <w:jc w:val="center"/>
              <w:rPr>
                <w:ins w:id="77" w:author="Young-Taek Lee" w:date="2024-04-01T14:05:00Z"/>
                <w:rFonts w:ascii="맑은 고딕" w:eastAsia="맑은 고딕" w:hAnsi="맑은 고딕" w:cs="굴림"/>
                <w:color w:val="000000"/>
                <w:sz w:val="18"/>
                <w:szCs w:val="18"/>
                <w:lang w:eastAsia="ko-KR"/>
              </w:rPr>
            </w:pPr>
            <w:ins w:id="78" w:author="Young-Taek Lee" w:date="2024-04-01T14:05: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5F3739AA" w14:textId="77777777" w:rsidR="000950BA" w:rsidRPr="003F4EC8" w:rsidRDefault="000950BA" w:rsidP="00720449">
            <w:pPr>
              <w:jc w:val="center"/>
              <w:rPr>
                <w:ins w:id="79" w:author="Young-Taek Lee" w:date="2024-04-01T14:05:00Z"/>
                <w:rFonts w:ascii="맑은 고딕" w:eastAsia="맑은 고딕" w:hAnsi="맑은 고딕" w:cs="굴림"/>
                <w:color w:val="000000"/>
                <w:sz w:val="18"/>
                <w:szCs w:val="18"/>
                <w:lang w:eastAsia="ko-KR"/>
              </w:rPr>
            </w:pPr>
            <w:ins w:id="80" w:author="Young-Taek Lee" w:date="2024-04-01T14:05:00Z">
              <w:r w:rsidRPr="003F4EC8">
                <w:rPr>
                  <w:rFonts w:ascii="맑은 고딕" w:eastAsia="맑은 고딕" w:hAnsi="맑은 고딕" w:cs="굴림" w:hint="eastAsia"/>
                  <w:color w:val="000000"/>
                  <w:sz w:val="18"/>
                  <w:szCs w:val="18"/>
                  <w:lang w:eastAsia="ko-KR"/>
                </w:rPr>
                <w:t xml:space="preserve">53 </w:t>
              </w:r>
            </w:ins>
          </w:p>
        </w:tc>
      </w:tr>
      <w:tr w:rsidR="000950BA" w:rsidRPr="003F4EC8" w14:paraId="1BF26F75" w14:textId="77777777" w:rsidTr="00720449">
        <w:trPr>
          <w:trHeight w:val="113"/>
          <w:jc w:val="center"/>
          <w:ins w:id="81"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67C6B22" w14:textId="77777777" w:rsidR="000950BA" w:rsidRPr="003F4EC8" w:rsidRDefault="000950BA" w:rsidP="00720449">
            <w:pPr>
              <w:jc w:val="center"/>
              <w:rPr>
                <w:ins w:id="82" w:author="Young-Taek Lee" w:date="2024-04-01T14:05:00Z"/>
                <w:rFonts w:ascii="맑은 고딕" w:eastAsia="맑은 고딕" w:hAnsi="맑은 고딕" w:cs="굴림"/>
                <w:color w:val="000000"/>
                <w:sz w:val="18"/>
                <w:szCs w:val="18"/>
                <w:lang w:eastAsia="ko-KR"/>
              </w:rPr>
            </w:pPr>
            <w:ins w:id="83" w:author="Young-Taek Lee" w:date="2024-04-01T14:05:00Z">
              <w:r>
                <w:rPr>
                  <w:rFonts w:ascii="맑은 고딕" w:eastAsia="맑은 고딕" w:hAnsi="맑은 고딕" w:cs="굴림" w:hint="eastAsia"/>
                  <w:color w:val="000000"/>
                  <w:sz w:val="18"/>
                  <w:szCs w:val="18"/>
                  <w:lang w:eastAsia="ko-KR"/>
                </w:rPr>
                <w:t>D</w:t>
              </w:r>
              <w:r>
                <w:rPr>
                  <w:rFonts w:ascii="맑은 고딕" w:eastAsia="맑은 고딕" w:hAnsi="맑은 고딕" w:cs="굴림"/>
                  <w:color w:val="000000"/>
                  <w:sz w:val="18"/>
                  <w:szCs w:val="18"/>
                  <w:lang w:eastAsia="ko-KR"/>
                </w:rPr>
                <w:t>iplexer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5E26D948" w14:textId="77777777" w:rsidR="000950BA" w:rsidRPr="003F4EC8" w:rsidRDefault="000950BA" w:rsidP="00720449">
            <w:pPr>
              <w:jc w:val="center"/>
              <w:rPr>
                <w:ins w:id="84" w:author="Young-Taek Lee" w:date="2024-04-01T14:05:00Z"/>
                <w:rFonts w:ascii="맑은 고딕" w:eastAsia="맑은 고딕" w:hAnsi="맑은 고딕" w:cs="굴림"/>
                <w:color w:val="000000"/>
                <w:sz w:val="18"/>
                <w:szCs w:val="18"/>
                <w:lang w:eastAsia="ko-KR"/>
              </w:rPr>
            </w:pPr>
            <w:ins w:id="85" w:author="Young-Taek Lee" w:date="2024-04-01T14:05:00Z">
              <w:r w:rsidRPr="003F4EC8">
                <w:rPr>
                  <w:rFonts w:ascii="맑은 고딕" w:eastAsia="맑은 고딕" w:hAnsi="맑은 고딕" w:cs="굴림" w:hint="eastAsia"/>
                  <w:color w:val="000000"/>
                  <w:sz w:val="18"/>
                  <w:szCs w:val="18"/>
                  <w:lang w:eastAsia="ko-KR"/>
                </w:rPr>
                <w:t xml:space="preserve">115 </w:t>
              </w:r>
            </w:ins>
          </w:p>
        </w:tc>
        <w:tc>
          <w:tcPr>
            <w:tcW w:w="1080" w:type="dxa"/>
            <w:tcBorders>
              <w:top w:val="nil"/>
              <w:left w:val="nil"/>
              <w:bottom w:val="single" w:sz="4" w:space="0" w:color="auto"/>
              <w:right w:val="single" w:sz="4" w:space="0" w:color="auto"/>
            </w:tcBorders>
            <w:shd w:val="clear" w:color="auto" w:fill="auto"/>
            <w:noWrap/>
            <w:vAlign w:val="center"/>
            <w:hideMark/>
          </w:tcPr>
          <w:p w14:paraId="136A8882" w14:textId="77777777" w:rsidR="000950BA" w:rsidRPr="003F4EC8" w:rsidRDefault="000950BA" w:rsidP="00720449">
            <w:pPr>
              <w:jc w:val="center"/>
              <w:rPr>
                <w:ins w:id="86" w:author="Young-Taek Lee" w:date="2024-04-01T14:05:00Z"/>
                <w:rFonts w:ascii="맑은 고딕" w:eastAsia="맑은 고딕" w:hAnsi="맑은 고딕" w:cs="굴림"/>
                <w:color w:val="000000"/>
                <w:sz w:val="18"/>
                <w:szCs w:val="18"/>
                <w:lang w:eastAsia="ko-KR"/>
              </w:rPr>
            </w:pPr>
            <w:ins w:id="87" w:author="Young-Taek Lee" w:date="2024-04-01T14:05: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7903A589" w14:textId="77777777" w:rsidR="000950BA" w:rsidRPr="003F4EC8" w:rsidRDefault="000950BA" w:rsidP="00720449">
            <w:pPr>
              <w:jc w:val="center"/>
              <w:rPr>
                <w:ins w:id="88" w:author="Young-Taek Lee" w:date="2024-04-01T14:05:00Z"/>
                <w:rFonts w:ascii="맑은 고딕" w:eastAsia="맑은 고딕" w:hAnsi="맑은 고딕" w:cs="굴림"/>
                <w:color w:val="000000"/>
                <w:sz w:val="18"/>
                <w:szCs w:val="18"/>
                <w:lang w:eastAsia="ko-KR"/>
              </w:rPr>
            </w:pPr>
            <w:ins w:id="89" w:author="Young-Taek Lee" w:date="2024-04-01T14:05:00Z">
              <w:r w:rsidRPr="003F4EC8">
                <w:rPr>
                  <w:rFonts w:ascii="맑은 고딕" w:eastAsia="맑은 고딕" w:hAnsi="맑은 고딕" w:cs="굴림" w:hint="eastAsia"/>
                  <w:color w:val="000000"/>
                  <w:sz w:val="18"/>
                  <w:szCs w:val="18"/>
                  <w:lang w:eastAsia="ko-KR"/>
                </w:rPr>
                <w:t xml:space="preserve">53 </w:t>
              </w:r>
            </w:ins>
          </w:p>
        </w:tc>
      </w:tr>
      <w:tr w:rsidR="000950BA" w:rsidRPr="003F4EC8" w14:paraId="552F9E68" w14:textId="77777777" w:rsidTr="00720449">
        <w:trPr>
          <w:trHeight w:val="113"/>
          <w:jc w:val="center"/>
          <w:ins w:id="90"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EAAAA8E" w14:textId="77777777" w:rsidR="000950BA" w:rsidRPr="003F4EC8" w:rsidRDefault="000950BA" w:rsidP="00720449">
            <w:pPr>
              <w:jc w:val="center"/>
              <w:rPr>
                <w:ins w:id="91" w:author="Young-Taek Lee" w:date="2024-04-01T14:05:00Z"/>
                <w:rFonts w:ascii="맑은 고딕" w:eastAsia="맑은 고딕" w:hAnsi="맑은 고딕" w:cs="굴림"/>
                <w:color w:val="000000"/>
                <w:sz w:val="18"/>
                <w:szCs w:val="18"/>
                <w:lang w:eastAsia="ko-KR"/>
              </w:rPr>
            </w:pPr>
            <w:ins w:id="92" w:author="Young-Taek Lee" w:date="2024-04-01T14:05:00Z">
              <w:r w:rsidRPr="003F4EC8">
                <w:rPr>
                  <w:rFonts w:ascii="맑은 고딕" w:eastAsia="맑은 고딕" w:hAnsi="맑은 고딕" w:cs="굴림" w:hint="eastAsia"/>
                  <w:color w:val="000000"/>
                  <w:sz w:val="18"/>
                  <w:szCs w:val="18"/>
                  <w:lang w:eastAsia="ko-KR"/>
                </w:rPr>
                <w:t>LNA</w:t>
              </w:r>
            </w:ins>
          </w:p>
        </w:tc>
        <w:tc>
          <w:tcPr>
            <w:tcW w:w="1080" w:type="dxa"/>
            <w:tcBorders>
              <w:top w:val="nil"/>
              <w:left w:val="nil"/>
              <w:bottom w:val="single" w:sz="4" w:space="0" w:color="auto"/>
              <w:right w:val="single" w:sz="4" w:space="0" w:color="auto"/>
            </w:tcBorders>
            <w:shd w:val="clear" w:color="auto" w:fill="auto"/>
            <w:noWrap/>
            <w:vAlign w:val="center"/>
            <w:hideMark/>
          </w:tcPr>
          <w:p w14:paraId="345DD544" w14:textId="77777777" w:rsidR="000950BA" w:rsidRPr="003F4EC8" w:rsidRDefault="000950BA" w:rsidP="00720449">
            <w:pPr>
              <w:jc w:val="center"/>
              <w:rPr>
                <w:ins w:id="93" w:author="Young-Taek Lee" w:date="2024-04-01T14:05:00Z"/>
                <w:rFonts w:ascii="맑은 고딕" w:eastAsia="맑은 고딕" w:hAnsi="맑은 고딕" w:cs="굴림"/>
                <w:color w:val="000000"/>
                <w:sz w:val="18"/>
                <w:szCs w:val="18"/>
                <w:lang w:eastAsia="ko-KR"/>
              </w:rPr>
            </w:pPr>
            <w:ins w:id="94" w:author="Young-Taek Lee" w:date="2024-04-01T14:05:00Z">
              <w:r w:rsidRPr="003F4EC8">
                <w:rPr>
                  <w:rFonts w:ascii="맑은 고딕" w:eastAsia="맑은 고딕" w:hAnsi="맑은 고딕" w:cs="굴림" w:hint="eastAsia"/>
                  <w:color w:val="000000"/>
                  <w:sz w:val="18"/>
                  <w:szCs w:val="18"/>
                  <w:lang w:eastAsia="ko-KR"/>
                </w:rPr>
                <w:t xml:space="preserve">6 </w:t>
              </w:r>
            </w:ins>
          </w:p>
        </w:tc>
        <w:tc>
          <w:tcPr>
            <w:tcW w:w="1080" w:type="dxa"/>
            <w:tcBorders>
              <w:top w:val="nil"/>
              <w:left w:val="nil"/>
              <w:bottom w:val="single" w:sz="4" w:space="0" w:color="auto"/>
              <w:right w:val="single" w:sz="4" w:space="0" w:color="auto"/>
            </w:tcBorders>
            <w:shd w:val="clear" w:color="auto" w:fill="auto"/>
            <w:noWrap/>
            <w:vAlign w:val="center"/>
            <w:hideMark/>
          </w:tcPr>
          <w:p w14:paraId="0ECB56B7" w14:textId="77777777" w:rsidR="000950BA" w:rsidRPr="003F4EC8" w:rsidRDefault="000950BA" w:rsidP="00720449">
            <w:pPr>
              <w:jc w:val="center"/>
              <w:rPr>
                <w:ins w:id="95" w:author="Young-Taek Lee" w:date="2024-04-01T14:05:00Z"/>
                <w:rFonts w:ascii="맑은 고딕" w:eastAsia="맑은 고딕" w:hAnsi="맑은 고딕" w:cs="굴림"/>
                <w:color w:val="000000"/>
                <w:sz w:val="18"/>
                <w:szCs w:val="18"/>
                <w:lang w:eastAsia="ko-KR"/>
              </w:rPr>
            </w:pPr>
            <w:ins w:id="96" w:author="Young-Taek Lee" w:date="2024-04-01T14:05:00Z">
              <w:r w:rsidRPr="003F4EC8">
                <w:rPr>
                  <w:rFonts w:ascii="맑은 고딕" w:eastAsia="맑은 고딕" w:hAnsi="맑은 고딕" w:cs="굴림" w:hint="eastAsia"/>
                  <w:color w:val="000000"/>
                  <w:sz w:val="18"/>
                  <w:szCs w:val="18"/>
                  <w:lang w:eastAsia="ko-KR"/>
                </w:rPr>
                <w:t xml:space="preserve">-5 </w:t>
              </w:r>
            </w:ins>
          </w:p>
        </w:tc>
        <w:tc>
          <w:tcPr>
            <w:tcW w:w="1080" w:type="dxa"/>
            <w:tcBorders>
              <w:top w:val="nil"/>
              <w:left w:val="nil"/>
              <w:bottom w:val="single" w:sz="4" w:space="0" w:color="auto"/>
              <w:right w:val="single" w:sz="4" w:space="0" w:color="auto"/>
            </w:tcBorders>
            <w:shd w:val="clear" w:color="auto" w:fill="auto"/>
            <w:noWrap/>
            <w:vAlign w:val="center"/>
            <w:hideMark/>
          </w:tcPr>
          <w:p w14:paraId="29CA691F" w14:textId="77777777" w:rsidR="000950BA" w:rsidRPr="003F4EC8" w:rsidRDefault="000950BA" w:rsidP="00720449">
            <w:pPr>
              <w:jc w:val="center"/>
              <w:rPr>
                <w:ins w:id="97" w:author="Young-Taek Lee" w:date="2024-04-01T14:05:00Z"/>
                <w:rFonts w:ascii="맑은 고딕" w:eastAsia="맑은 고딕" w:hAnsi="맑은 고딕" w:cs="굴림"/>
                <w:color w:val="000000"/>
                <w:sz w:val="18"/>
                <w:szCs w:val="18"/>
                <w:lang w:eastAsia="ko-KR"/>
              </w:rPr>
            </w:pPr>
            <w:ins w:id="98" w:author="Young-Taek Lee" w:date="2024-04-01T14:05:00Z">
              <w:r w:rsidRPr="003F4EC8">
                <w:rPr>
                  <w:rFonts w:ascii="맑은 고딕" w:eastAsia="맑은 고딕" w:hAnsi="맑은 고딕" w:cs="굴림" w:hint="eastAsia"/>
                  <w:color w:val="000000"/>
                  <w:sz w:val="18"/>
                  <w:szCs w:val="18"/>
                  <w:lang w:eastAsia="ko-KR"/>
                </w:rPr>
                <w:t xml:space="preserve">-10 </w:t>
              </w:r>
            </w:ins>
          </w:p>
        </w:tc>
      </w:tr>
    </w:tbl>
    <w:p w14:paraId="4ECCA636" w14:textId="77777777" w:rsidR="00374D0D" w:rsidRDefault="00374D0D" w:rsidP="00374D0D">
      <w:pPr>
        <w:pStyle w:val="TH"/>
        <w:rPr>
          <w:lang w:eastAsia="zh-CN"/>
        </w:rPr>
      </w:pPr>
    </w:p>
    <w:p w14:paraId="532033E4" w14:textId="5D11762C" w:rsidR="00374D0D" w:rsidRPr="00374D0D" w:rsidRDefault="00374D0D" w:rsidP="00374D0D">
      <w:pPr>
        <w:pStyle w:val="TH"/>
        <w:rPr>
          <w:ins w:id="99" w:author="Young-Taek Lee" w:date="2024-04-01T14:05:00Z"/>
          <w:rFonts w:eastAsiaTheme="minorEastAsia"/>
          <w:lang w:val="en-US" w:eastAsia="zh-CN"/>
          <w:rPrChange w:id="100" w:author="Young-Taek Lee" w:date="2024-04-01T14:17:00Z">
            <w:rPr>
              <w:ins w:id="101" w:author="Young-Taek Lee" w:date="2024-04-01T14:05:00Z"/>
              <w:lang w:val="en-US" w:eastAsia="zh-CN"/>
            </w:rPr>
          </w:rPrChange>
        </w:rPr>
      </w:pPr>
      <w:ins w:id="102" w:author="Young-Taek Lee" w:date="2024-04-01T14:17:00Z">
        <w:r>
          <w:rPr>
            <w:lang w:eastAsia="zh-CN"/>
          </w:rPr>
          <w:t>Table 5.5.2.2-</w:t>
        </w:r>
      </w:ins>
      <w:ins w:id="103" w:author="Young-Taek Lee" w:date="2024-04-05T09:50:00Z">
        <w:r w:rsidR="00060F25">
          <w:rPr>
            <w:lang w:eastAsia="zh-CN"/>
          </w:rPr>
          <w:t>2</w:t>
        </w:r>
      </w:ins>
      <w:ins w:id="104" w:author="Young-Taek Lee" w:date="2024-04-01T14:17:00Z">
        <w:r>
          <w:rPr>
            <w:lang w:eastAsia="zh-CN"/>
          </w:rPr>
          <w:t>: Filter attenuation/isolation, PCB and antenna isolation</w:t>
        </w:r>
        <w:r>
          <w:rPr>
            <w:lang w:eastAsia="zh-CN"/>
          </w:rPr>
          <w:tab/>
        </w:r>
      </w:ins>
    </w:p>
    <w:tbl>
      <w:tblPr>
        <w:tblW w:w="4480" w:type="dxa"/>
        <w:jc w:val="center"/>
        <w:tblCellMar>
          <w:left w:w="99" w:type="dxa"/>
          <w:right w:w="99" w:type="dxa"/>
        </w:tblCellMar>
        <w:tblLook w:val="04A0" w:firstRow="1" w:lastRow="0" w:firstColumn="1" w:lastColumn="0" w:noHBand="0" w:noVBand="1"/>
      </w:tblPr>
      <w:tblGrid>
        <w:gridCol w:w="3400"/>
        <w:gridCol w:w="1080"/>
      </w:tblGrid>
      <w:tr w:rsidR="000950BA" w:rsidRPr="00F33997" w14:paraId="6B9A4A7C" w14:textId="77777777" w:rsidTr="00720449">
        <w:trPr>
          <w:trHeight w:val="338"/>
          <w:jc w:val="center"/>
          <w:ins w:id="105" w:author="Young-Taek Lee" w:date="2024-04-01T14:05: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3140" w14:textId="4C0EAB95" w:rsidR="000950BA" w:rsidRPr="00CB2D51" w:rsidRDefault="000950BA" w:rsidP="00720449">
            <w:pPr>
              <w:jc w:val="center"/>
              <w:rPr>
                <w:ins w:id="106" w:author="Young-Taek Lee" w:date="2024-04-01T14:05:00Z"/>
                <w:rFonts w:ascii="맑은 고딕" w:eastAsia="맑은 고딕" w:hAnsi="맑은 고딕" w:cs="굴림"/>
                <w:color w:val="000000"/>
                <w:sz w:val="18"/>
                <w:szCs w:val="18"/>
                <w:lang w:eastAsia="ko-KR"/>
              </w:rPr>
            </w:pPr>
            <w:ins w:id="107" w:author="Young-Taek Lee" w:date="2024-04-01T14:05:00Z">
              <w:r w:rsidRPr="00CB2D51">
                <w:rPr>
                  <w:rFonts w:ascii="맑은 고딕" w:eastAsia="맑은 고딕" w:hAnsi="맑은 고딕" w:cs="굴림" w:hint="eastAsia"/>
                  <w:color w:val="000000"/>
                  <w:sz w:val="18"/>
                  <w:szCs w:val="18"/>
                  <w:lang w:eastAsia="ko-KR"/>
                </w:rPr>
                <w:t xml:space="preserve">n41 filter attenuation at </w:t>
              </w:r>
            </w:ins>
            <w:ins w:id="108" w:author="Young-Taek Lee" w:date="2024-04-01T14:16:00Z">
              <w:r w:rsidR="00374D0D">
                <w:rPr>
                  <w:rFonts w:ascii="맑은 고딕" w:eastAsia="맑은 고딕" w:hAnsi="맑은 고딕" w:cs="굴림"/>
                  <w:color w:val="000000"/>
                  <w:sz w:val="18"/>
                  <w:szCs w:val="18"/>
                  <w:lang w:eastAsia="ko-KR"/>
                </w:rPr>
                <w:t>n28</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F452B49" w14:textId="77777777" w:rsidR="000950BA" w:rsidRPr="00CB2D51" w:rsidRDefault="000950BA" w:rsidP="00720449">
            <w:pPr>
              <w:jc w:val="center"/>
              <w:rPr>
                <w:ins w:id="109" w:author="Young-Taek Lee" w:date="2024-04-01T14:05:00Z"/>
                <w:rFonts w:ascii="맑은 고딕" w:eastAsia="맑은 고딕" w:hAnsi="맑은 고딕" w:cs="굴림"/>
                <w:color w:val="000000"/>
                <w:sz w:val="18"/>
                <w:szCs w:val="18"/>
                <w:lang w:eastAsia="ko-KR"/>
              </w:rPr>
            </w:pPr>
            <w:ins w:id="110" w:author="Young-Taek Lee" w:date="2024-04-01T14:05:00Z">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5</w:t>
              </w:r>
            </w:ins>
          </w:p>
        </w:tc>
      </w:tr>
      <w:tr w:rsidR="000950BA" w:rsidRPr="00F33997" w14:paraId="6A89D699" w14:textId="77777777" w:rsidTr="00720449">
        <w:trPr>
          <w:trHeight w:val="338"/>
          <w:jc w:val="center"/>
          <w:ins w:id="111"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9287561" w14:textId="77777777" w:rsidR="000950BA" w:rsidRPr="000950BA" w:rsidRDefault="000950BA" w:rsidP="00720449">
            <w:pPr>
              <w:jc w:val="center"/>
              <w:rPr>
                <w:ins w:id="112" w:author="Young-Taek Lee" w:date="2024-04-01T14:05:00Z"/>
                <w:rFonts w:ascii="맑은 고딕" w:eastAsia="맑은 고딕" w:hAnsi="맑은 고딕" w:cs="굴림"/>
                <w:color w:val="000000"/>
                <w:sz w:val="18"/>
                <w:szCs w:val="18"/>
                <w:lang w:eastAsia="ko-KR"/>
              </w:rPr>
            </w:pPr>
            <w:ins w:id="113" w:author="Young-Taek Lee" w:date="2024-04-01T14:05:00Z">
              <w:r w:rsidRPr="000950BA">
                <w:rPr>
                  <w:rFonts w:ascii="맑은 고딕" w:eastAsia="맑은 고딕" w:hAnsi="맑은 고딕" w:cs="굴림" w:hint="eastAsia"/>
                  <w:color w:val="000000"/>
                  <w:sz w:val="18"/>
                  <w:szCs w:val="18"/>
                  <w:lang w:eastAsia="ko-KR"/>
                </w:rPr>
                <w:t>n41 filter attenuation at n</w:t>
              </w:r>
              <w:r w:rsidRPr="000950BA">
                <w:rPr>
                  <w:rFonts w:ascii="맑은 고딕" w:eastAsia="맑은 고딕" w:hAnsi="맑은 고딕" w:cs="굴림"/>
                  <w:color w:val="000000"/>
                  <w:sz w:val="18"/>
                  <w:szCs w:val="18"/>
                  <w:lang w:eastAsia="ko-KR"/>
                </w:rPr>
                <w:t>39</w:t>
              </w:r>
            </w:ins>
          </w:p>
        </w:tc>
        <w:tc>
          <w:tcPr>
            <w:tcW w:w="1080" w:type="dxa"/>
            <w:tcBorders>
              <w:top w:val="nil"/>
              <w:left w:val="nil"/>
              <w:bottom w:val="single" w:sz="4" w:space="0" w:color="auto"/>
              <w:right w:val="single" w:sz="4" w:space="0" w:color="auto"/>
            </w:tcBorders>
            <w:shd w:val="clear" w:color="auto" w:fill="auto"/>
            <w:noWrap/>
            <w:vAlign w:val="center"/>
            <w:hideMark/>
          </w:tcPr>
          <w:p w14:paraId="402BC74E" w14:textId="77777777" w:rsidR="000950BA" w:rsidRPr="000950BA" w:rsidRDefault="000950BA" w:rsidP="00720449">
            <w:pPr>
              <w:jc w:val="center"/>
              <w:rPr>
                <w:ins w:id="114" w:author="Young-Taek Lee" w:date="2024-04-01T14:05:00Z"/>
                <w:rFonts w:ascii="맑은 고딕" w:eastAsia="맑은 고딕" w:hAnsi="맑은 고딕" w:cs="굴림"/>
                <w:color w:val="000000"/>
                <w:sz w:val="18"/>
                <w:szCs w:val="18"/>
                <w:lang w:eastAsia="ko-KR"/>
              </w:rPr>
            </w:pPr>
            <w:ins w:id="115" w:author="Young-Taek Lee" w:date="2024-04-01T14:05:00Z">
              <w:r w:rsidRPr="000950BA">
                <w:rPr>
                  <w:rFonts w:ascii="맑은 고딕" w:eastAsia="맑은 고딕" w:hAnsi="맑은 고딕" w:cs="굴림" w:hint="eastAsia"/>
                  <w:color w:val="000000"/>
                  <w:sz w:val="18"/>
                  <w:szCs w:val="18"/>
                  <w:lang w:eastAsia="ko-KR"/>
                </w:rPr>
                <w:t>3</w:t>
              </w:r>
              <w:r w:rsidRPr="000950BA">
                <w:rPr>
                  <w:rFonts w:ascii="맑은 고딕" w:eastAsia="맑은 고딕" w:hAnsi="맑은 고딕" w:cs="굴림"/>
                  <w:color w:val="000000"/>
                  <w:sz w:val="18"/>
                  <w:szCs w:val="18"/>
                  <w:lang w:eastAsia="ko-KR"/>
                </w:rPr>
                <w:t>0</w:t>
              </w:r>
            </w:ins>
          </w:p>
        </w:tc>
      </w:tr>
      <w:tr w:rsidR="000950BA" w:rsidRPr="00F33997" w14:paraId="352991E1" w14:textId="77777777" w:rsidTr="00720449">
        <w:trPr>
          <w:trHeight w:val="338"/>
          <w:jc w:val="center"/>
          <w:ins w:id="116"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0365C774" w14:textId="09C796FD" w:rsidR="000950BA" w:rsidRPr="00CB2D51" w:rsidRDefault="000950BA" w:rsidP="00720449">
            <w:pPr>
              <w:jc w:val="center"/>
              <w:rPr>
                <w:ins w:id="117" w:author="Young-Taek Lee" w:date="2024-04-01T14:05:00Z"/>
                <w:rFonts w:ascii="맑은 고딕" w:eastAsia="맑은 고딕" w:hAnsi="맑은 고딕" w:cs="굴림"/>
                <w:color w:val="000000"/>
                <w:sz w:val="18"/>
                <w:szCs w:val="18"/>
                <w:lang w:eastAsia="ko-KR"/>
              </w:rPr>
            </w:pPr>
            <w:ins w:id="118" w:author="Young-Taek Lee" w:date="2024-04-01T14:05:00Z">
              <w:r>
                <w:rPr>
                  <w:rFonts w:ascii="맑은 고딕" w:eastAsia="맑은 고딕" w:hAnsi="맑은 고딕" w:cs="굴림"/>
                  <w:color w:val="000000"/>
                  <w:sz w:val="18"/>
                  <w:szCs w:val="18"/>
                  <w:lang w:eastAsia="ko-KR"/>
                </w:rPr>
                <w:t>n39</w:t>
              </w:r>
              <w:r w:rsidRPr="00CB2D51">
                <w:rPr>
                  <w:rFonts w:ascii="맑은 고딕" w:eastAsia="맑은 고딕" w:hAnsi="맑은 고딕" w:cs="굴림" w:hint="eastAsia"/>
                  <w:color w:val="000000"/>
                  <w:sz w:val="18"/>
                  <w:szCs w:val="18"/>
                  <w:lang w:eastAsia="ko-KR"/>
                </w:rPr>
                <w:t xml:space="preserve"> filter attenuation at </w:t>
              </w:r>
            </w:ins>
            <w:ins w:id="119" w:author="Young-Taek Lee" w:date="2024-04-01T14:16:00Z">
              <w:r w:rsidR="00374D0D">
                <w:rPr>
                  <w:rFonts w:ascii="맑은 고딕" w:eastAsia="맑은 고딕" w:hAnsi="맑은 고딕" w:cs="굴림"/>
                  <w:color w:val="000000"/>
                  <w:sz w:val="18"/>
                  <w:szCs w:val="18"/>
                  <w:lang w:eastAsia="ko-KR"/>
                </w:rPr>
                <w:t>n28</w:t>
              </w:r>
            </w:ins>
          </w:p>
        </w:tc>
        <w:tc>
          <w:tcPr>
            <w:tcW w:w="1080" w:type="dxa"/>
            <w:tcBorders>
              <w:top w:val="nil"/>
              <w:left w:val="nil"/>
              <w:bottom w:val="single" w:sz="4" w:space="0" w:color="auto"/>
              <w:right w:val="single" w:sz="4" w:space="0" w:color="auto"/>
            </w:tcBorders>
            <w:shd w:val="clear" w:color="auto" w:fill="auto"/>
            <w:noWrap/>
            <w:vAlign w:val="center"/>
          </w:tcPr>
          <w:p w14:paraId="72A16842" w14:textId="77777777" w:rsidR="000950BA" w:rsidRPr="00CB2D51" w:rsidRDefault="000950BA" w:rsidP="00720449">
            <w:pPr>
              <w:jc w:val="center"/>
              <w:rPr>
                <w:ins w:id="120" w:author="Young-Taek Lee" w:date="2024-04-01T14:05:00Z"/>
                <w:rFonts w:ascii="맑은 고딕" w:eastAsia="맑은 고딕" w:hAnsi="맑은 고딕" w:cs="굴림"/>
                <w:color w:val="000000"/>
                <w:sz w:val="18"/>
                <w:szCs w:val="18"/>
                <w:lang w:eastAsia="ko-KR"/>
              </w:rPr>
            </w:pPr>
            <w:ins w:id="121" w:author="Young-Taek Lee" w:date="2024-04-01T14:05:00Z">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0</w:t>
              </w:r>
            </w:ins>
          </w:p>
        </w:tc>
      </w:tr>
      <w:tr w:rsidR="000950BA" w:rsidRPr="00F33997" w14:paraId="7AC99153" w14:textId="77777777" w:rsidTr="00720449">
        <w:trPr>
          <w:trHeight w:val="338"/>
          <w:jc w:val="center"/>
          <w:ins w:id="122"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16CE3FC7" w14:textId="77777777" w:rsidR="000950BA" w:rsidRPr="00CB2D51" w:rsidRDefault="000950BA" w:rsidP="00720449">
            <w:pPr>
              <w:jc w:val="center"/>
              <w:rPr>
                <w:ins w:id="123" w:author="Young-Taek Lee" w:date="2024-04-01T14:05:00Z"/>
                <w:rFonts w:ascii="맑은 고딕" w:eastAsia="맑은 고딕" w:hAnsi="맑은 고딕" w:cs="굴림"/>
                <w:color w:val="000000"/>
                <w:sz w:val="18"/>
                <w:szCs w:val="18"/>
                <w:lang w:eastAsia="ko-KR"/>
              </w:rPr>
            </w:pPr>
            <w:ins w:id="124" w:author="Young-Taek Lee" w:date="2024-04-01T14:05:00Z">
              <w:r>
                <w:rPr>
                  <w:rFonts w:ascii="맑은 고딕" w:eastAsia="맑은 고딕" w:hAnsi="맑은 고딕" w:cs="굴림"/>
                  <w:color w:val="000000"/>
                  <w:sz w:val="18"/>
                  <w:szCs w:val="18"/>
                  <w:lang w:eastAsia="ko-KR"/>
                </w:rPr>
                <w:t>n39</w:t>
              </w:r>
              <w:r w:rsidRPr="00CB2D51">
                <w:rPr>
                  <w:rFonts w:ascii="맑은 고딕" w:eastAsia="맑은 고딕" w:hAnsi="맑은 고딕" w:cs="굴림" w:hint="eastAsia"/>
                  <w:color w:val="000000"/>
                  <w:sz w:val="18"/>
                  <w:szCs w:val="18"/>
                  <w:lang w:eastAsia="ko-KR"/>
                </w:rPr>
                <w:t xml:space="preserve"> filter attenuation at n41</w:t>
              </w:r>
            </w:ins>
          </w:p>
        </w:tc>
        <w:tc>
          <w:tcPr>
            <w:tcW w:w="1080" w:type="dxa"/>
            <w:tcBorders>
              <w:top w:val="nil"/>
              <w:left w:val="nil"/>
              <w:bottom w:val="single" w:sz="4" w:space="0" w:color="auto"/>
              <w:right w:val="single" w:sz="4" w:space="0" w:color="auto"/>
            </w:tcBorders>
            <w:shd w:val="clear" w:color="auto" w:fill="auto"/>
            <w:noWrap/>
            <w:vAlign w:val="center"/>
          </w:tcPr>
          <w:p w14:paraId="0171835F" w14:textId="77777777" w:rsidR="000950BA" w:rsidRPr="00CB2D51" w:rsidRDefault="000950BA" w:rsidP="00720449">
            <w:pPr>
              <w:jc w:val="center"/>
              <w:rPr>
                <w:ins w:id="125" w:author="Young-Taek Lee" w:date="2024-04-01T14:05:00Z"/>
                <w:rFonts w:ascii="맑은 고딕" w:eastAsia="맑은 고딕" w:hAnsi="맑은 고딕" w:cs="굴림"/>
                <w:color w:val="000000"/>
                <w:sz w:val="18"/>
                <w:szCs w:val="18"/>
                <w:lang w:eastAsia="ko-KR"/>
              </w:rPr>
            </w:pPr>
            <w:ins w:id="126" w:author="Young-Taek Lee" w:date="2024-04-01T14:05:00Z">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5</w:t>
              </w:r>
            </w:ins>
          </w:p>
        </w:tc>
      </w:tr>
      <w:tr w:rsidR="000950BA" w:rsidRPr="00F33997" w14:paraId="7A90EB3D" w14:textId="77777777" w:rsidTr="00720449">
        <w:trPr>
          <w:trHeight w:val="338"/>
          <w:jc w:val="center"/>
          <w:ins w:id="127"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35B1A54" w14:textId="53CA5B7E" w:rsidR="000950BA" w:rsidRPr="00CB2D51" w:rsidRDefault="00374D0D" w:rsidP="00720449">
            <w:pPr>
              <w:jc w:val="center"/>
              <w:rPr>
                <w:ins w:id="128" w:author="Young-Taek Lee" w:date="2024-04-01T14:05:00Z"/>
                <w:rFonts w:ascii="맑은 고딕" w:eastAsia="맑은 고딕" w:hAnsi="맑은 고딕" w:cs="굴림"/>
                <w:color w:val="000000"/>
                <w:sz w:val="18"/>
                <w:szCs w:val="18"/>
                <w:lang w:eastAsia="ko-KR"/>
              </w:rPr>
            </w:pPr>
            <w:ins w:id="129" w:author="Young-Taek Lee" w:date="2024-04-01T14:16:00Z">
              <w:r>
                <w:rPr>
                  <w:rFonts w:ascii="맑은 고딕" w:eastAsia="맑은 고딕" w:hAnsi="맑은 고딕" w:cs="굴림"/>
                  <w:color w:val="000000"/>
                  <w:sz w:val="18"/>
                  <w:szCs w:val="18"/>
                  <w:lang w:eastAsia="ko-KR"/>
                </w:rPr>
                <w:lastRenderedPageBreak/>
                <w:t>n28</w:t>
              </w:r>
            </w:ins>
            <w:ins w:id="130" w:author="Young-Taek Lee" w:date="2024-04-01T14:05:00Z">
              <w:r w:rsidR="000950BA" w:rsidRPr="00CB2D51">
                <w:rPr>
                  <w:rFonts w:ascii="맑은 고딕" w:eastAsia="맑은 고딕" w:hAnsi="맑은 고딕" w:cs="굴림" w:hint="eastAsia"/>
                  <w:color w:val="000000"/>
                  <w:sz w:val="18"/>
                  <w:szCs w:val="18"/>
                  <w:lang w:eastAsia="ko-KR"/>
                </w:rPr>
                <w:t xml:space="preserve"> filter attenuation at n</w:t>
              </w:r>
              <w:r w:rsidR="000950BA">
                <w:rPr>
                  <w:rFonts w:ascii="맑은 고딕" w:eastAsia="맑은 고딕" w:hAnsi="맑은 고딕" w:cs="굴림"/>
                  <w:color w:val="000000"/>
                  <w:sz w:val="18"/>
                  <w:szCs w:val="18"/>
                  <w:lang w:eastAsia="ko-KR"/>
                </w:rPr>
                <w:t>39</w:t>
              </w:r>
            </w:ins>
          </w:p>
        </w:tc>
        <w:tc>
          <w:tcPr>
            <w:tcW w:w="1080" w:type="dxa"/>
            <w:tcBorders>
              <w:top w:val="nil"/>
              <w:left w:val="nil"/>
              <w:bottom w:val="single" w:sz="4" w:space="0" w:color="auto"/>
              <w:right w:val="single" w:sz="4" w:space="0" w:color="auto"/>
            </w:tcBorders>
            <w:shd w:val="clear" w:color="auto" w:fill="auto"/>
            <w:noWrap/>
            <w:vAlign w:val="center"/>
            <w:hideMark/>
          </w:tcPr>
          <w:p w14:paraId="090E098C" w14:textId="77777777" w:rsidR="000950BA" w:rsidRPr="00CB2D51" w:rsidRDefault="000950BA" w:rsidP="00720449">
            <w:pPr>
              <w:jc w:val="center"/>
              <w:rPr>
                <w:ins w:id="131" w:author="Young-Taek Lee" w:date="2024-04-01T14:05:00Z"/>
                <w:rFonts w:ascii="맑은 고딕" w:eastAsia="맑은 고딕" w:hAnsi="맑은 고딕" w:cs="굴림"/>
                <w:color w:val="000000"/>
                <w:sz w:val="18"/>
                <w:szCs w:val="18"/>
                <w:lang w:eastAsia="ko-KR"/>
              </w:rPr>
            </w:pPr>
            <w:ins w:id="132" w:author="Young-Taek Lee" w:date="2024-04-01T14:05:00Z">
              <w:r w:rsidRPr="00CB2D51">
                <w:rPr>
                  <w:rFonts w:ascii="맑은 고딕" w:eastAsia="맑은 고딕" w:hAnsi="맑은 고딕" w:cs="굴림" w:hint="eastAsia"/>
                  <w:color w:val="000000"/>
                  <w:sz w:val="18"/>
                  <w:szCs w:val="18"/>
                  <w:lang w:eastAsia="ko-KR"/>
                </w:rPr>
                <w:t>45</w:t>
              </w:r>
            </w:ins>
          </w:p>
        </w:tc>
      </w:tr>
      <w:tr w:rsidR="000950BA" w:rsidRPr="00F33997" w14:paraId="7DDF49B2" w14:textId="77777777" w:rsidTr="00720449">
        <w:trPr>
          <w:trHeight w:val="338"/>
          <w:jc w:val="center"/>
          <w:ins w:id="133"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390489D7" w14:textId="645F7192" w:rsidR="000950BA" w:rsidRPr="00CB2D51" w:rsidRDefault="00374D0D" w:rsidP="00720449">
            <w:pPr>
              <w:jc w:val="center"/>
              <w:rPr>
                <w:ins w:id="134" w:author="Young-Taek Lee" w:date="2024-04-01T14:05:00Z"/>
                <w:rFonts w:ascii="맑은 고딕" w:eastAsia="맑은 고딕" w:hAnsi="맑은 고딕" w:cs="굴림"/>
                <w:color w:val="000000"/>
                <w:sz w:val="18"/>
                <w:szCs w:val="18"/>
                <w:lang w:eastAsia="ko-KR"/>
              </w:rPr>
            </w:pPr>
            <w:ins w:id="135" w:author="Young-Taek Lee" w:date="2024-04-01T14:16:00Z">
              <w:r>
                <w:rPr>
                  <w:rFonts w:ascii="맑은 고딕" w:eastAsia="맑은 고딕" w:hAnsi="맑은 고딕" w:cs="굴림"/>
                  <w:color w:val="000000"/>
                  <w:sz w:val="18"/>
                  <w:szCs w:val="18"/>
                  <w:lang w:eastAsia="ko-KR"/>
                </w:rPr>
                <w:t>n28</w:t>
              </w:r>
            </w:ins>
            <w:ins w:id="136" w:author="Young-Taek Lee" w:date="2024-04-01T14:05:00Z">
              <w:r w:rsidR="000950BA" w:rsidRPr="00CB2D51">
                <w:rPr>
                  <w:rFonts w:ascii="맑은 고딕" w:eastAsia="맑은 고딕" w:hAnsi="맑은 고딕" w:cs="굴림" w:hint="eastAsia"/>
                  <w:color w:val="000000"/>
                  <w:sz w:val="18"/>
                  <w:szCs w:val="18"/>
                  <w:lang w:eastAsia="ko-KR"/>
                </w:rPr>
                <w:t xml:space="preserve"> filter attenuation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7E28CA21" w14:textId="77777777" w:rsidR="000950BA" w:rsidRPr="00CB2D51" w:rsidRDefault="000950BA" w:rsidP="00720449">
            <w:pPr>
              <w:jc w:val="center"/>
              <w:rPr>
                <w:ins w:id="137" w:author="Young-Taek Lee" w:date="2024-04-01T14:05:00Z"/>
                <w:rFonts w:ascii="맑은 고딕" w:eastAsia="맑은 고딕" w:hAnsi="맑은 고딕" w:cs="굴림"/>
                <w:color w:val="000000"/>
                <w:sz w:val="18"/>
                <w:szCs w:val="18"/>
                <w:lang w:eastAsia="ko-KR"/>
              </w:rPr>
            </w:pPr>
            <w:ins w:id="138" w:author="Young-Taek Lee" w:date="2024-04-01T14:05:00Z">
              <w:r w:rsidRPr="00CB2D51">
                <w:rPr>
                  <w:rFonts w:ascii="맑은 고딕" w:eastAsia="맑은 고딕" w:hAnsi="맑은 고딕" w:cs="굴림" w:hint="eastAsia"/>
                  <w:color w:val="000000"/>
                  <w:sz w:val="18"/>
                  <w:szCs w:val="18"/>
                  <w:lang w:eastAsia="ko-KR"/>
                </w:rPr>
                <w:t>45</w:t>
              </w:r>
            </w:ins>
          </w:p>
        </w:tc>
      </w:tr>
      <w:tr w:rsidR="000950BA" w:rsidRPr="00F33997" w14:paraId="0D78B918" w14:textId="77777777" w:rsidTr="00720449">
        <w:trPr>
          <w:trHeight w:val="338"/>
          <w:jc w:val="center"/>
          <w:ins w:id="139"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05B77A22" w14:textId="77777777" w:rsidR="000950BA" w:rsidRPr="00CB2D51" w:rsidRDefault="000950BA" w:rsidP="00720449">
            <w:pPr>
              <w:jc w:val="center"/>
              <w:rPr>
                <w:ins w:id="140" w:author="Young-Taek Lee" w:date="2024-04-01T14:05:00Z"/>
                <w:rFonts w:ascii="맑은 고딕" w:eastAsia="맑은 고딕" w:hAnsi="맑은 고딕" w:cs="굴림"/>
                <w:color w:val="000000"/>
                <w:sz w:val="18"/>
                <w:szCs w:val="18"/>
                <w:lang w:eastAsia="ko-KR"/>
              </w:rPr>
            </w:pPr>
            <w:ins w:id="141" w:author="Young-Taek Lee" w:date="2024-04-01T14:05:00Z">
              <w:r w:rsidRPr="00CB2D51">
                <w:rPr>
                  <w:rFonts w:ascii="맑은 고딕" w:eastAsia="맑은 고딕" w:hAnsi="맑은 고딕" w:cs="굴림" w:hint="eastAsia"/>
                  <w:color w:val="000000"/>
                  <w:sz w:val="18"/>
                  <w:szCs w:val="18"/>
                  <w:lang w:eastAsia="ko-KR"/>
                </w:rPr>
                <w:t>n79 filter attenuation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6AD521A5" w14:textId="77777777" w:rsidR="000950BA" w:rsidRPr="00CB2D51" w:rsidRDefault="000950BA" w:rsidP="00720449">
            <w:pPr>
              <w:jc w:val="center"/>
              <w:rPr>
                <w:ins w:id="142" w:author="Young-Taek Lee" w:date="2024-04-01T14:05:00Z"/>
                <w:rFonts w:ascii="맑은 고딕" w:eastAsia="맑은 고딕" w:hAnsi="맑은 고딕" w:cs="굴림"/>
                <w:color w:val="000000"/>
                <w:sz w:val="18"/>
                <w:szCs w:val="18"/>
                <w:lang w:eastAsia="ko-KR"/>
              </w:rPr>
            </w:pPr>
            <w:ins w:id="143" w:author="Young-Taek Lee" w:date="2024-04-01T14:05:00Z">
              <w:r w:rsidRPr="00CB2D51">
                <w:rPr>
                  <w:rFonts w:ascii="맑은 고딕" w:eastAsia="맑은 고딕" w:hAnsi="맑은 고딕" w:cs="굴림" w:hint="eastAsia"/>
                  <w:color w:val="000000"/>
                  <w:sz w:val="18"/>
                  <w:szCs w:val="18"/>
                  <w:lang w:eastAsia="ko-KR"/>
                </w:rPr>
                <w:t>40</w:t>
              </w:r>
            </w:ins>
          </w:p>
        </w:tc>
      </w:tr>
      <w:tr w:rsidR="000950BA" w:rsidRPr="00F33997" w14:paraId="5C23467C" w14:textId="77777777" w:rsidTr="00720449">
        <w:trPr>
          <w:trHeight w:val="338"/>
          <w:jc w:val="center"/>
          <w:ins w:id="144"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6B6194D3" w14:textId="77777777" w:rsidR="000950BA" w:rsidRPr="00CB2D51" w:rsidRDefault="000950BA" w:rsidP="00720449">
            <w:pPr>
              <w:jc w:val="center"/>
              <w:rPr>
                <w:ins w:id="145" w:author="Young-Taek Lee" w:date="2024-04-01T14:05:00Z"/>
                <w:rFonts w:ascii="맑은 고딕" w:eastAsia="맑은 고딕" w:hAnsi="맑은 고딕" w:cs="굴림"/>
                <w:color w:val="000000"/>
                <w:sz w:val="18"/>
                <w:szCs w:val="18"/>
                <w:lang w:eastAsia="ko-KR"/>
              </w:rPr>
            </w:pPr>
            <w:ins w:id="146" w:author="Young-Taek Lee" w:date="2024-04-01T14:05:00Z">
              <w:r>
                <w:rPr>
                  <w:rFonts w:ascii="맑은 고딕" w:eastAsia="맑은 고딕" w:hAnsi="맑은 고딕" w:cs="굴림"/>
                  <w:color w:val="000000"/>
                  <w:sz w:val="18"/>
                  <w:szCs w:val="18"/>
                  <w:lang w:eastAsia="ko-KR"/>
                </w:rPr>
                <w:t>Diplexer</w:t>
              </w:r>
              <w:r w:rsidRPr="00CB2D51">
                <w:rPr>
                  <w:rFonts w:ascii="맑은 고딕" w:eastAsia="맑은 고딕" w:hAnsi="맑은 고딕" w:cs="굴림" w:hint="eastAsia"/>
                  <w:color w:val="000000"/>
                  <w:sz w:val="18"/>
                  <w:szCs w:val="18"/>
                  <w:lang w:eastAsia="ko-KR"/>
                </w:rPr>
                <w:t xml:space="preserve"> isolation</w:t>
              </w:r>
            </w:ins>
          </w:p>
        </w:tc>
        <w:tc>
          <w:tcPr>
            <w:tcW w:w="1080" w:type="dxa"/>
            <w:tcBorders>
              <w:top w:val="nil"/>
              <w:left w:val="nil"/>
              <w:bottom w:val="single" w:sz="4" w:space="0" w:color="auto"/>
              <w:right w:val="single" w:sz="4" w:space="0" w:color="auto"/>
            </w:tcBorders>
            <w:shd w:val="clear" w:color="auto" w:fill="auto"/>
            <w:noWrap/>
            <w:vAlign w:val="center"/>
            <w:hideMark/>
          </w:tcPr>
          <w:p w14:paraId="19974AF5" w14:textId="77777777" w:rsidR="000950BA" w:rsidRPr="00CB2D51" w:rsidRDefault="000950BA" w:rsidP="00720449">
            <w:pPr>
              <w:jc w:val="center"/>
              <w:rPr>
                <w:ins w:id="147" w:author="Young-Taek Lee" w:date="2024-04-01T14:05:00Z"/>
                <w:rFonts w:ascii="맑은 고딕" w:eastAsia="맑은 고딕" w:hAnsi="맑은 고딕" w:cs="굴림"/>
                <w:color w:val="000000"/>
                <w:sz w:val="18"/>
                <w:szCs w:val="18"/>
                <w:lang w:eastAsia="ko-KR"/>
              </w:rPr>
            </w:pPr>
            <w:ins w:id="148" w:author="Young-Taek Lee" w:date="2024-04-01T14:05:00Z">
              <w:r w:rsidRPr="00CB2D51">
                <w:rPr>
                  <w:rFonts w:ascii="맑은 고딕" w:eastAsia="맑은 고딕" w:hAnsi="맑은 고딕" w:cs="굴림" w:hint="eastAsia"/>
                  <w:color w:val="000000"/>
                  <w:sz w:val="18"/>
                  <w:szCs w:val="18"/>
                  <w:lang w:eastAsia="ko-KR"/>
                </w:rPr>
                <w:t>20</w:t>
              </w:r>
            </w:ins>
          </w:p>
        </w:tc>
      </w:tr>
      <w:tr w:rsidR="000950BA" w:rsidRPr="00F33997" w14:paraId="7C25C1C7" w14:textId="77777777" w:rsidTr="00720449">
        <w:trPr>
          <w:trHeight w:val="141"/>
          <w:jc w:val="center"/>
          <w:ins w:id="149" w:author="Young-Taek Lee" w:date="2024-04-01T14:05:00Z"/>
        </w:trPr>
        <w:tc>
          <w:tcPr>
            <w:tcW w:w="3400" w:type="dxa"/>
            <w:tcBorders>
              <w:top w:val="nil"/>
              <w:left w:val="nil"/>
              <w:bottom w:val="nil"/>
              <w:right w:val="nil"/>
            </w:tcBorders>
            <w:shd w:val="clear" w:color="auto" w:fill="auto"/>
            <w:noWrap/>
            <w:vAlign w:val="center"/>
            <w:hideMark/>
          </w:tcPr>
          <w:p w14:paraId="5053E6B3" w14:textId="77777777" w:rsidR="000950BA" w:rsidRPr="00CB2D51" w:rsidRDefault="000950BA" w:rsidP="00720449">
            <w:pPr>
              <w:jc w:val="center"/>
              <w:rPr>
                <w:ins w:id="150" w:author="Young-Taek Lee" w:date="2024-04-01T14:05:00Z"/>
                <w:rFonts w:ascii="맑은 고딕" w:eastAsia="맑은 고딕" w:hAnsi="맑은 고딕" w:cs="굴림"/>
                <w:color w:val="000000"/>
                <w:sz w:val="18"/>
                <w:szCs w:val="18"/>
                <w:lang w:eastAsia="ko-KR"/>
              </w:rPr>
            </w:pPr>
          </w:p>
        </w:tc>
        <w:tc>
          <w:tcPr>
            <w:tcW w:w="1080" w:type="dxa"/>
            <w:tcBorders>
              <w:top w:val="nil"/>
              <w:left w:val="nil"/>
              <w:bottom w:val="nil"/>
              <w:right w:val="nil"/>
            </w:tcBorders>
            <w:shd w:val="clear" w:color="auto" w:fill="auto"/>
            <w:noWrap/>
            <w:vAlign w:val="center"/>
            <w:hideMark/>
          </w:tcPr>
          <w:p w14:paraId="3DC65132" w14:textId="77777777" w:rsidR="000950BA" w:rsidRPr="00CB2D51" w:rsidRDefault="000950BA" w:rsidP="00720449">
            <w:pPr>
              <w:jc w:val="center"/>
              <w:rPr>
                <w:ins w:id="151" w:author="Young-Taek Lee" w:date="2024-04-01T14:05:00Z"/>
                <w:rFonts w:ascii="맑은 고딕" w:eastAsia="맑은 고딕" w:hAnsi="맑은 고딕" w:cs="굴림"/>
                <w:color w:val="000000"/>
                <w:sz w:val="18"/>
                <w:szCs w:val="18"/>
                <w:lang w:eastAsia="ko-KR"/>
              </w:rPr>
            </w:pPr>
          </w:p>
        </w:tc>
      </w:tr>
      <w:tr w:rsidR="000950BA" w:rsidRPr="00F33997" w14:paraId="22D743C6" w14:textId="77777777" w:rsidTr="00720449">
        <w:trPr>
          <w:trHeight w:val="338"/>
          <w:jc w:val="center"/>
          <w:ins w:id="152" w:author="Young-Taek Lee" w:date="2024-04-01T14:05: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7EE98" w14:textId="77777777" w:rsidR="000950BA" w:rsidRPr="00CB2D51" w:rsidRDefault="000950BA" w:rsidP="00720449">
            <w:pPr>
              <w:jc w:val="center"/>
              <w:rPr>
                <w:ins w:id="153" w:author="Young-Taek Lee" w:date="2024-04-01T14:05:00Z"/>
                <w:rFonts w:ascii="맑은 고딕" w:eastAsia="맑은 고딕" w:hAnsi="맑은 고딕" w:cs="굴림"/>
                <w:color w:val="000000"/>
                <w:sz w:val="18"/>
                <w:szCs w:val="18"/>
                <w:lang w:eastAsia="ko-KR"/>
              </w:rPr>
            </w:pPr>
            <w:ins w:id="154" w:author="Young-Taek Lee" w:date="2024-04-01T14:05:00Z">
              <w:r w:rsidRPr="00CB2D51">
                <w:rPr>
                  <w:rFonts w:ascii="맑은 고딕" w:eastAsia="맑은 고딕" w:hAnsi="맑은 고딕" w:cs="굴림" w:hint="eastAsia"/>
                  <w:color w:val="000000"/>
                  <w:sz w:val="18"/>
                  <w:szCs w:val="18"/>
                  <w:lang w:eastAsia="ko-KR"/>
                </w:rPr>
                <w:t>An</w:t>
              </w:r>
              <w:r w:rsidRPr="00CB2D51">
                <w:rPr>
                  <w:rFonts w:ascii="맑은 고딕" w:eastAsia="맑은 고딕" w:hAnsi="맑은 고딕" w:cs="굴림"/>
                  <w:color w:val="000000"/>
                  <w:sz w:val="18"/>
                  <w:szCs w:val="18"/>
                  <w:lang w:eastAsia="ko-KR"/>
                </w:rPr>
                <w:t>t</w:t>
              </w:r>
              <w:r w:rsidRPr="00CB2D51">
                <w:rPr>
                  <w:rFonts w:ascii="맑은 고딕" w:eastAsia="맑은 고딕" w:hAnsi="맑은 고딕" w:cs="굴림" w:hint="eastAsia"/>
                  <w:color w:val="000000"/>
                  <w:sz w:val="18"/>
                  <w:szCs w:val="18"/>
                  <w:lang w:eastAsia="ko-KR"/>
                </w:rPr>
                <w:t>enna isolation</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CD92E70" w14:textId="77777777" w:rsidR="000950BA" w:rsidRPr="00CB2D51" w:rsidRDefault="000950BA" w:rsidP="00720449">
            <w:pPr>
              <w:jc w:val="center"/>
              <w:rPr>
                <w:ins w:id="155" w:author="Young-Taek Lee" w:date="2024-04-01T14:05:00Z"/>
                <w:rFonts w:ascii="맑은 고딕" w:eastAsia="맑은 고딕" w:hAnsi="맑은 고딕" w:cs="굴림"/>
                <w:color w:val="000000"/>
                <w:sz w:val="18"/>
                <w:szCs w:val="18"/>
                <w:lang w:eastAsia="ko-KR"/>
              </w:rPr>
            </w:pPr>
            <w:ins w:id="156" w:author="Young-Taek Lee" w:date="2024-04-01T14:05:00Z">
              <w:r w:rsidRPr="00CB2D51">
                <w:rPr>
                  <w:rFonts w:ascii="맑은 고딕" w:eastAsia="맑은 고딕" w:hAnsi="맑은 고딕" w:cs="굴림" w:hint="eastAsia"/>
                  <w:color w:val="000000"/>
                  <w:sz w:val="18"/>
                  <w:szCs w:val="18"/>
                  <w:lang w:eastAsia="ko-KR"/>
                </w:rPr>
                <w:t>1</w:t>
              </w:r>
              <w:r>
                <w:rPr>
                  <w:rFonts w:ascii="맑은 고딕" w:eastAsia="맑은 고딕" w:hAnsi="맑은 고딕" w:cs="굴림"/>
                  <w:color w:val="000000"/>
                  <w:sz w:val="18"/>
                  <w:szCs w:val="18"/>
                  <w:lang w:eastAsia="ko-KR"/>
                </w:rPr>
                <w:t>5</w:t>
              </w:r>
            </w:ins>
          </w:p>
        </w:tc>
      </w:tr>
      <w:tr w:rsidR="000950BA" w:rsidRPr="00F33997" w14:paraId="7B3DA611" w14:textId="77777777" w:rsidTr="00720449">
        <w:trPr>
          <w:trHeight w:val="338"/>
          <w:jc w:val="center"/>
          <w:ins w:id="157"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374FC88A" w14:textId="77777777" w:rsidR="000950BA" w:rsidRPr="00CB2D51" w:rsidRDefault="000950BA" w:rsidP="00720449">
            <w:pPr>
              <w:jc w:val="center"/>
              <w:rPr>
                <w:ins w:id="158" w:author="Young-Taek Lee" w:date="2024-04-01T14:05:00Z"/>
                <w:rFonts w:ascii="맑은 고딕" w:eastAsia="맑은 고딕" w:hAnsi="맑은 고딕" w:cs="굴림"/>
                <w:color w:val="000000"/>
                <w:sz w:val="18"/>
                <w:szCs w:val="18"/>
                <w:lang w:eastAsia="ko-KR"/>
              </w:rPr>
            </w:pPr>
            <w:ins w:id="159" w:author="Young-Taek Lee" w:date="2024-04-01T14:05:00Z">
              <w:r w:rsidRPr="00CB2D51">
                <w:rPr>
                  <w:rFonts w:ascii="맑은 고딕" w:eastAsia="맑은 고딕" w:hAnsi="맑은 고딕" w:cs="굴림" w:hint="eastAsia"/>
                  <w:color w:val="000000"/>
                  <w:sz w:val="18"/>
                  <w:szCs w:val="18"/>
                  <w:lang w:eastAsia="ko-KR"/>
                </w:rPr>
                <w:t>PCB isolation</w:t>
              </w:r>
            </w:ins>
          </w:p>
        </w:tc>
        <w:tc>
          <w:tcPr>
            <w:tcW w:w="1080" w:type="dxa"/>
            <w:tcBorders>
              <w:top w:val="nil"/>
              <w:left w:val="nil"/>
              <w:bottom w:val="single" w:sz="4" w:space="0" w:color="auto"/>
              <w:right w:val="single" w:sz="4" w:space="0" w:color="auto"/>
            </w:tcBorders>
            <w:shd w:val="clear" w:color="auto" w:fill="auto"/>
            <w:noWrap/>
            <w:vAlign w:val="center"/>
            <w:hideMark/>
          </w:tcPr>
          <w:p w14:paraId="0ACD2629" w14:textId="77777777" w:rsidR="000950BA" w:rsidRPr="00CB2D51" w:rsidRDefault="000950BA" w:rsidP="00720449">
            <w:pPr>
              <w:jc w:val="center"/>
              <w:rPr>
                <w:ins w:id="160" w:author="Young-Taek Lee" w:date="2024-04-01T14:05:00Z"/>
                <w:rFonts w:ascii="맑은 고딕" w:eastAsia="맑은 고딕" w:hAnsi="맑은 고딕" w:cs="굴림"/>
                <w:color w:val="000000"/>
                <w:sz w:val="18"/>
                <w:szCs w:val="18"/>
                <w:lang w:eastAsia="ko-KR"/>
              </w:rPr>
            </w:pPr>
            <w:ins w:id="161" w:author="Young-Taek Lee" w:date="2024-04-01T14:05:00Z">
              <w:r w:rsidRPr="00CB2D51">
                <w:rPr>
                  <w:rFonts w:ascii="맑은 고딕" w:eastAsia="맑은 고딕" w:hAnsi="맑은 고딕" w:cs="굴림" w:hint="eastAsia"/>
                  <w:color w:val="000000"/>
                  <w:sz w:val="18"/>
                  <w:szCs w:val="18"/>
                  <w:lang w:eastAsia="ko-KR"/>
                </w:rPr>
                <w:t>6</w:t>
              </w:r>
              <w:r>
                <w:rPr>
                  <w:rFonts w:ascii="맑은 고딕" w:eastAsia="맑은 고딕" w:hAnsi="맑은 고딕" w:cs="굴림"/>
                  <w:color w:val="000000"/>
                  <w:sz w:val="18"/>
                  <w:szCs w:val="18"/>
                  <w:lang w:eastAsia="ko-KR"/>
                </w:rPr>
                <w:t>0</w:t>
              </w:r>
            </w:ins>
          </w:p>
        </w:tc>
      </w:tr>
    </w:tbl>
    <w:p w14:paraId="674D0C4D" w14:textId="77777777" w:rsidR="000950BA" w:rsidRPr="003848E8" w:rsidRDefault="000950BA" w:rsidP="004A1B06">
      <w:pPr>
        <w:rPr>
          <w:i/>
          <w:color w:val="0000FF"/>
        </w:rPr>
      </w:pPr>
    </w:p>
    <w:p w14:paraId="746E0FB0" w14:textId="77777777" w:rsidR="004A1B06" w:rsidRDefault="004A1B06" w:rsidP="004A1B06">
      <w:pPr>
        <w:pStyle w:val="4"/>
        <w:rPr>
          <w:rFonts w:cs="Arial"/>
        </w:rPr>
      </w:pPr>
      <w:bookmarkStart w:id="162" w:name="_Toc160633698"/>
      <w:r>
        <w:t>5.5.2.3</w:t>
      </w:r>
      <w:r>
        <w:tab/>
      </w:r>
      <w:r w:rsidRPr="001118B7">
        <w:rPr>
          <w:rFonts w:cs="Arial"/>
        </w:rPr>
        <w:t>Calculated MSD values</w:t>
      </w:r>
      <w:bookmarkEnd w:id="162"/>
    </w:p>
    <w:p w14:paraId="3D5CBDF0" w14:textId="2789FE74" w:rsidR="004A1B06" w:rsidRDefault="009D4963" w:rsidP="004A1B06">
      <w:pPr>
        <w:rPr>
          <w:i/>
          <w:color w:val="0000FF"/>
          <w:lang w:val="en-US"/>
        </w:rPr>
      </w:pPr>
      <w:ins w:id="163" w:author="Young-Taek Lee" w:date="2024-04-01T14:00:00Z">
        <w:r>
          <w:rPr>
            <w:rFonts w:eastAsia="맑은 고딕"/>
            <w:lang w:val="en-US" w:eastAsia="ko-KR"/>
          </w:rPr>
          <w:t xml:space="preserve">Proposed Option 1: </w:t>
        </w:r>
        <w:r>
          <w:rPr>
            <w:rFonts w:eastAsia="맑은 고딕" w:hint="eastAsia"/>
            <w:lang w:val="en-US" w:eastAsia="ko-KR"/>
          </w:rPr>
          <w:t>M</w:t>
        </w:r>
        <w:r>
          <w:rPr>
            <w:rFonts w:eastAsia="맑은 고딕"/>
            <w:lang w:val="en-US" w:eastAsia="ko-KR"/>
          </w:rPr>
          <w:t xml:space="preserve">SD was calculated as below for shared and separate antenna architecture respectively </w:t>
        </w:r>
        <w:r w:rsidRPr="00F62983">
          <w:rPr>
            <w:rFonts w:eastAsia="맑은 고딕"/>
            <w:lang w:val="en-US" w:eastAsia="ko-KR"/>
          </w:rPr>
          <w:t>(R4-2400583, Mura</w:t>
        </w:r>
        <w:r>
          <w:rPr>
            <w:rFonts w:eastAsia="맑은 고딕"/>
            <w:lang w:val="en-US" w:eastAsia="ko-KR"/>
          </w:rPr>
          <w:t>ta).</w:t>
        </w:r>
      </w:ins>
      <w:r w:rsidR="00F87B4A" w:rsidRPr="00F87B4A">
        <w:rPr>
          <w:i/>
          <w:color w:val="0000FF"/>
          <w:lang w:val="en-US"/>
        </w:rPr>
        <w:t xml:space="preserve"> </w:t>
      </w:r>
    </w:p>
    <w:p w14:paraId="755E0269" w14:textId="77777777" w:rsidR="004D2315" w:rsidRDefault="004D2315" w:rsidP="004A1B06">
      <w:pPr>
        <w:rPr>
          <w:ins w:id="164" w:author="Young-Taek Lee" w:date="2024-04-01T14:17:00Z"/>
          <w:i/>
          <w:color w:val="0000FF"/>
          <w:lang w:val="en-US"/>
        </w:rPr>
      </w:pPr>
    </w:p>
    <w:p w14:paraId="18718296" w14:textId="493A411A" w:rsidR="00374D0D" w:rsidRPr="00374D0D" w:rsidRDefault="00374D0D">
      <w:pPr>
        <w:pStyle w:val="TH"/>
        <w:rPr>
          <w:lang w:val="en-US" w:eastAsia="zh-CN"/>
          <w:rPrChange w:id="165" w:author="Young-Taek Lee" w:date="2024-04-01T14:17:00Z">
            <w:rPr>
              <w:i/>
              <w:color w:val="0000FF"/>
              <w:lang w:val="en-US"/>
            </w:rPr>
          </w:rPrChange>
        </w:rPr>
        <w:pPrChange w:id="166" w:author="Young-Taek Lee" w:date="2024-04-01T14:17:00Z">
          <w:pPr/>
        </w:pPrChange>
      </w:pPr>
      <w:ins w:id="167" w:author="Young-Taek Lee" w:date="2024-04-01T14:17:00Z">
        <w:r>
          <w:rPr>
            <w:lang w:eastAsia="zh-CN"/>
          </w:rPr>
          <w:t>Table 5.5.2.</w:t>
        </w:r>
      </w:ins>
      <w:ins w:id="168" w:author="Young-Taek Lee" w:date="2024-04-01T14:18:00Z">
        <w:r w:rsidR="001C266A">
          <w:rPr>
            <w:lang w:eastAsia="zh-CN"/>
          </w:rPr>
          <w:t>3</w:t>
        </w:r>
      </w:ins>
      <w:ins w:id="169" w:author="Young-Taek Lee" w:date="2024-04-01T14:17:00Z">
        <w:r>
          <w:rPr>
            <w:lang w:eastAsia="zh-CN"/>
          </w:rPr>
          <w:t xml:space="preserve">-1: </w:t>
        </w:r>
      </w:ins>
      <w:ins w:id="170" w:author="Young-Taek Lee" w:date="2024-04-01T14:20:00Z">
        <w:r w:rsidR="001C266A">
          <w:rPr>
            <w:lang w:eastAsia="zh-CN"/>
          </w:rPr>
          <w:t xml:space="preserve">MSD due to </w:t>
        </w:r>
      </w:ins>
      <w:ins w:id="171" w:author="Young-Taek Lee" w:date="2024-04-01T14:19:00Z">
        <w:r w:rsidR="001C266A">
          <w:rPr>
            <w:lang w:eastAsia="zh-CN"/>
          </w:rPr>
          <w:t xml:space="preserve">2UL IMD for simultaneous Rx/Tx </w:t>
        </w:r>
      </w:ins>
      <w:ins w:id="172" w:author="Young-Taek Lee" w:date="2024-04-01T14:20:00Z">
        <w:r w:rsidR="001C266A">
          <w:rPr>
            <w:lang w:eastAsia="zh-CN"/>
          </w:rPr>
          <w:t>using shared antenna structure (R4-2</w:t>
        </w:r>
      </w:ins>
      <w:ins w:id="173" w:author="Young-Taek Lee" w:date="2024-04-01T14:27:00Z">
        <w:r w:rsidR="00F121EF">
          <w:rPr>
            <w:lang w:eastAsia="zh-CN"/>
          </w:rPr>
          <w:t>4</w:t>
        </w:r>
      </w:ins>
      <w:ins w:id="174" w:author="Young-Taek Lee" w:date="2024-04-01T14:20:00Z">
        <w:r w:rsidR="001C266A">
          <w:rPr>
            <w:lang w:eastAsia="zh-CN"/>
          </w:rPr>
          <w:t>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87B4A" w:rsidRPr="00500C83" w14:paraId="6F81174B" w14:textId="77777777" w:rsidTr="00720449">
        <w:trPr>
          <w:trHeight w:val="60"/>
          <w:jc w:val="center"/>
          <w:ins w:id="175" w:author="Young-Taek Lee" w:date="2024-04-01T14:06:00Z"/>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DCD7AFB" w14:textId="77777777" w:rsidR="00F87B4A" w:rsidRPr="00500C83" w:rsidRDefault="00F87B4A" w:rsidP="00720449">
            <w:pPr>
              <w:jc w:val="center"/>
              <w:rPr>
                <w:ins w:id="176" w:author="Young-Taek Lee" w:date="2024-04-01T14:06:00Z"/>
                <w:rFonts w:ascii="Arial" w:hAnsi="Arial" w:cs="Arial"/>
                <w:b/>
                <w:bCs/>
                <w:color w:val="000000"/>
                <w:sz w:val="18"/>
                <w:szCs w:val="18"/>
              </w:rPr>
            </w:pPr>
            <w:ins w:id="177" w:author="Young-Taek Lee" w:date="2024-04-01T14:06:00Z">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ins>
          </w:p>
        </w:tc>
        <w:tc>
          <w:tcPr>
            <w:tcW w:w="934" w:type="dxa"/>
            <w:tcBorders>
              <w:top w:val="single" w:sz="8" w:space="0" w:color="auto"/>
              <w:left w:val="nil"/>
              <w:bottom w:val="nil"/>
              <w:right w:val="single" w:sz="8" w:space="0" w:color="auto"/>
            </w:tcBorders>
            <w:shd w:val="clear" w:color="auto" w:fill="auto"/>
            <w:vAlign w:val="center"/>
            <w:hideMark/>
          </w:tcPr>
          <w:p w14:paraId="7EF3F168" w14:textId="77777777" w:rsidR="00F87B4A" w:rsidRPr="00500C83" w:rsidRDefault="00F87B4A" w:rsidP="00720449">
            <w:pPr>
              <w:jc w:val="center"/>
              <w:rPr>
                <w:ins w:id="178" w:author="Young-Taek Lee" w:date="2024-04-01T14:06:00Z"/>
                <w:rFonts w:ascii="Arial" w:hAnsi="Arial" w:cs="Arial"/>
                <w:b/>
                <w:bCs/>
                <w:color w:val="000000"/>
                <w:sz w:val="18"/>
                <w:szCs w:val="18"/>
              </w:rPr>
            </w:pPr>
            <w:ins w:id="179" w:author="Young-Taek Lee" w:date="2024-04-01T14:06:00Z">
              <w:r w:rsidRPr="00500C83">
                <w:rPr>
                  <w:rFonts w:ascii="Arial" w:hAnsi="Arial" w:cs="Arial"/>
                  <w:b/>
                  <w:bCs/>
                  <w:color w:val="000000"/>
                  <w:sz w:val="18"/>
                  <w:szCs w:val="18"/>
                </w:rPr>
                <w:t xml:space="preserve">Source </w:t>
              </w:r>
            </w:ins>
          </w:p>
        </w:tc>
      </w:tr>
      <w:tr w:rsidR="00F87B4A" w:rsidRPr="00500C83" w14:paraId="2C48BEAB" w14:textId="77777777" w:rsidTr="00720449">
        <w:trPr>
          <w:trHeight w:val="60"/>
          <w:jc w:val="center"/>
          <w:ins w:id="180" w:author="Young-Taek Lee" w:date="2024-04-01T14:06:00Z"/>
        </w:trPr>
        <w:tc>
          <w:tcPr>
            <w:tcW w:w="1610" w:type="dxa"/>
            <w:vMerge w:val="restart"/>
            <w:tcBorders>
              <w:top w:val="nil"/>
              <w:left w:val="single" w:sz="8" w:space="0" w:color="auto"/>
              <w:bottom w:val="nil"/>
              <w:right w:val="single" w:sz="8" w:space="0" w:color="auto"/>
            </w:tcBorders>
            <w:shd w:val="clear" w:color="auto" w:fill="auto"/>
            <w:vAlign w:val="center"/>
            <w:hideMark/>
          </w:tcPr>
          <w:p w14:paraId="46678378" w14:textId="77777777" w:rsidR="00F87B4A" w:rsidRPr="00500C83" w:rsidRDefault="00F87B4A" w:rsidP="00720449">
            <w:pPr>
              <w:jc w:val="center"/>
              <w:rPr>
                <w:ins w:id="181" w:author="Young-Taek Lee" w:date="2024-04-01T14:06:00Z"/>
                <w:rFonts w:ascii="Arial" w:hAnsi="Arial" w:cs="Arial"/>
                <w:b/>
                <w:bCs/>
                <w:color w:val="000000"/>
                <w:sz w:val="18"/>
                <w:szCs w:val="18"/>
              </w:rPr>
            </w:pPr>
            <w:ins w:id="182" w:author="Young-Taek Lee" w:date="2024-04-01T14:06:00Z">
              <w:r w:rsidRPr="00500C83">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nil"/>
              <w:right w:val="single" w:sz="8" w:space="0" w:color="auto"/>
            </w:tcBorders>
            <w:shd w:val="clear" w:color="auto" w:fill="auto"/>
            <w:vAlign w:val="center"/>
            <w:hideMark/>
          </w:tcPr>
          <w:p w14:paraId="0C2B69BD" w14:textId="77777777" w:rsidR="00F87B4A" w:rsidRPr="00500C83" w:rsidRDefault="00F87B4A" w:rsidP="00720449">
            <w:pPr>
              <w:jc w:val="center"/>
              <w:rPr>
                <w:ins w:id="183" w:author="Young-Taek Lee" w:date="2024-04-01T14:06:00Z"/>
                <w:rFonts w:ascii="Arial" w:hAnsi="Arial" w:cs="Arial"/>
                <w:b/>
                <w:bCs/>
                <w:color w:val="000000"/>
                <w:sz w:val="18"/>
                <w:szCs w:val="18"/>
              </w:rPr>
            </w:pPr>
            <w:ins w:id="184" w:author="Young-Taek Lee" w:date="2024-04-01T14:06:00Z">
              <w:r w:rsidRPr="00500C83">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shd w:val="clear" w:color="auto" w:fill="auto"/>
            <w:vAlign w:val="center"/>
            <w:hideMark/>
          </w:tcPr>
          <w:p w14:paraId="788434A6" w14:textId="77777777" w:rsidR="00F87B4A" w:rsidRPr="00500C83" w:rsidRDefault="00F87B4A" w:rsidP="00720449">
            <w:pPr>
              <w:jc w:val="center"/>
              <w:rPr>
                <w:ins w:id="185" w:author="Young-Taek Lee" w:date="2024-04-01T14:06:00Z"/>
                <w:rFonts w:ascii="Arial" w:hAnsi="Arial" w:cs="Arial"/>
                <w:b/>
                <w:bCs/>
                <w:color w:val="000000"/>
                <w:sz w:val="18"/>
                <w:szCs w:val="18"/>
              </w:rPr>
            </w:pPr>
            <w:ins w:id="186" w:author="Young-Taek Lee" w:date="2024-04-01T14:06:00Z">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ins>
          </w:p>
        </w:tc>
        <w:tc>
          <w:tcPr>
            <w:tcW w:w="1196" w:type="dxa"/>
            <w:tcBorders>
              <w:top w:val="nil"/>
              <w:left w:val="nil"/>
              <w:bottom w:val="nil"/>
              <w:right w:val="single" w:sz="8" w:space="0" w:color="auto"/>
            </w:tcBorders>
            <w:shd w:val="clear" w:color="auto" w:fill="auto"/>
            <w:vAlign w:val="center"/>
            <w:hideMark/>
          </w:tcPr>
          <w:p w14:paraId="02E4BEF7" w14:textId="77777777" w:rsidR="00F87B4A" w:rsidRPr="00500C83" w:rsidRDefault="00F87B4A" w:rsidP="00720449">
            <w:pPr>
              <w:jc w:val="center"/>
              <w:rPr>
                <w:ins w:id="187" w:author="Young-Taek Lee" w:date="2024-04-01T14:06:00Z"/>
                <w:rFonts w:ascii="Arial" w:hAnsi="Arial" w:cs="Arial"/>
                <w:b/>
                <w:bCs/>
                <w:color w:val="000000"/>
                <w:sz w:val="18"/>
                <w:szCs w:val="18"/>
              </w:rPr>
            </w:pPr>
            <w:ins w:id="188" w:author="Young-Taek Lee" w:date="2024-04-01T14:06:00Z">
              <w:r w:rsidRPr="00500C83">
                <w:rPr>
                  <w:rFonts w:ascii="Arial" w:hAnsi="Arial" w:cs="Arial"/>
                  <w:b/>
                  <w:bCs/>
                  <w:color w:val="000000"/>
                  <w:sz w:val="18"/>
                  <w:szCs w:val="18"/>
                </w:rPr>
                <w:t>UL/DL BW</w:t>
              </w:r>
            </w:ins>
          </w:p>
        </w:tc>
        <w:tc>
          <w:tcPr>
            <w:tcW w:w="1000" w:type="dxa"/>
            <w:tcBorders>
              <w:top w:val="nil"/>
              <w:left w:val="nil"/>
              <w:bottom w:val="nil"/>
              <w:right w:val="single" w:sz="8" w:space="0" w:color="auto"/>
            </w:tcBorders>
            <w:shd w:val="clear" w:color="auto" w:fill="auto"/>
            <w:vAlign w:val="center"/>
            <w:hideMark/>
          </w:tcPr>
          <w:p w14:paraId="1C7ECA8C" w14:textId="77777777" w:rsidR="00F87B4A" w:rsidRPr="00500C83" w:rsidRDefault="00F87B4A" w:rsidP="00720449">
            <w:pPr>
              <w:jc w:val="center"/>
              <w:rPr>
                <w:ins w:id="189" w:author="Young-Taek Lee" w:date="2024-04-01T14:06:00Z"/>
                <w:rFonts w:ascii="Arial" w:hAnsi="Arial" w:cs="Arial"/>
                <w:b/>
                <w:bCs/>
                <w:color w:val="000000"/>
                <w:sz w:val="18"/>
                <w:szCs w:val="18"/>
              </w:rPr>
            </w:pPr>
            <w:ins w:id="190" w:author="Young-Taek Lee" w:date="2024-04-01T14:06:00Z">
              <w:r w:rsidRPr="00500C83">
                <w:rPr>
                  <w:rFonts w:ascii="Arial" w:hAnsi="Arial" w:cs="Arial"/>
                  <w:b/>
                  <w:bCs/>
                  <w:color w:val="000000"/>
                  <w:sz w:val="18"/>
                  <w:szCs w:val="18"/>
                </w:rPr>
                <w:t>UL</w:t>
              </w:r>
            </w:ins>
          </w:p>
        </w:tc>
        <w:tc>
          <w:tcPr>
            <w:tcW w:w="1000" w:type="dxa"/>
            <w:vMerge w:val="restart"/>
            <w:tcBorders>
              <w:top w:val="nil"/>
              <w:left w:val="single" w:sz="8" w:space="0" w:color="auto"/>
              <w:bottom w:val="nil"/>
              <w:right w:val="single" w:sz="8" w:space="0" w:color="auto"/>
            </w:tcBorders>
            <w:shd w:val="clear" w:color="auto" w:fill="auto"/>
            <w:vAlign w:val="center"/>
            <w:hideMark/>
          </w:tcPr>
          <w:p w14:paraId="472D14E8" w14:textId="77777777" w:rsidR="00F87B4A" w:rsidRPr="00500C83" w:rsidRDefault="00F87B4A" w:rsidP="00720449">
            <w:pPr>
              <w:jc w:val="center"/>
              <w:rPr>
                <w:ins w:id="191" w:author="Young-Taek Lee" w:date="2024-04-01T14:06:00Z"/>
                <w:rFonts w:ascii="Arial" w:hAnsi="Arial" w:cs="Arial"/>
                <w:b/>
                <w:bCs/>
                <w:color w:val="000000"/>
                <w:sz w:val="18"/>
                <w:szCs w:val="18"/>
              </w:rPr>
            </w:pPr>
            <w:ins w:id="192" w:author="Young-Taek Lee" w:date="2024-04-01T14:06:00Z">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ins>
          </w:p>
        </w:tc>
        <w:tc>
          <w:tcPr>
            <w:tcW w:w="1000" w:type="dxa"/>
            <w:tcBorders>
              <w:top w:val="nil"/>
              <w:left w:val="nil"/>
              <w:bottom w:val="nil"/>
              <w:right w:val="single" w:sz="8" w:space="0" w:color="auto"/>
            </w:tcBorders>
            <w:shd w:val="clear" w:color="auto" w:fill="auto"/>
            <w:vAlign w:val="center"/>
            <w:hideMark/>
          </w:tcPr>
          <w:p w14:paraId="2787F408" w14:textId="77777777" w:rsidR="00F87B4A" w:rsidRPr="00500C83" w:rsidRDefault="00F87B4A" w:rsidP="00720449">
            <w:pPr>
              <w:jc w:val="center"/>
              <w:rPr>
                <w:ins w:id="193" w:author="Young-Taek Lee" w:date="2024-04-01T14:06:00Z"/>
                <w:rFonts w:ascii="Arial" w:hAnsi="Arial" w:cs="Arial"/>
                <w:b/>
                <w:bCs/>
                <w:color w:val="000000"/>
                <w:sz w:val="18"/>
                <w:szCs w:val="18"/>
              </w:rPr>
            </w:pPr>
            <w:ins w:id="194" w:author="Young-Taek Lee" w:date="2024-04-01T14:06:00Z">
              <w:r w:rsidRPr="00500C83">
                <w:rPr>
                  <w:rFonts w:ascii="Arial" w:hAnsi="Arial" w:cs="Arial"/>
                  <w:b/>
                  <w:bCs/>
                  <w:color w:val="000000"/>
                  <w:sz w:val="18"/>
                  <w:szCs w:val="18"/>
                </w:rPr>
                <w:t>MSD</w:t>
              </w:r>
            </w:ins>
          </w:p>
        </w:tc>
        <w:tc>
          <w:tcPr>
            <w:tcW w:w="1003" w:type="dxa"/>
            <w:vMerge w:val="restart"/>
            <w:tcBorders>
              <w:top w:val="nil"/>
              <w:left w:val="single" w:sz="8" w:space="0" w:color="auto"/>
              <w:bottom w:val="nil"/>
              <w:right w:val="single" w:sz="8" w:space="0" w:color="auto"/>
            </w:tcBorders>
            <w:shd w:val="clear" w:color="auto" w:fill="auto"/>
            <w:vAlign w:val="center"/>
            <w:hideMark/>
          </w:tcPr>
          <w:p w14:paraId="25A99207" w14:textId="77777777" w:rsidR="00F87B4A" w:rsidRPr="00500C83" w:rsidRDefault="00F87B4A" w:rsidP="00720449">
            <w:pPr>
              <w:jc w:val="center"/>
              <w:rPr>
                <w:ins w:id="195" w:author="Young-Taek Lee" w:date="2024-04-01T14:06:00Z"/>
                <w:rFonts w:ascii="Arial" w:hAnsi="Arial" w:cs="Arial"/>
                <w:b/>
                <w:bCs/>
                <w:color w:val="000000"/>
                <w:sz w:val="18"/>
                <w:szCs w:val="18"/>
              </w:rPr>
            </w:pPr>
            <w:ins w:id="196" w:author="Young-Taek Lee" w:date="2024-04-01T14:06:00Z">
              <w:r w:rsidRPr="00500C83">
                <w:rPr>
                  <w:rFonts w:ascii="Arial" w:hAnsi="Arial" w:cs="Arial"/>
                  <w:b/>
                  <w:bCs/>
                  <w:color w:val="000000"/>
                  <w:sz w:val="18"/>
                  <w:szCs w:val="18"/>
                </w:rPr>
                <w:t>Duplex mode</w:t>
              </w:r>
            </w:ins>
          </w:p>
        </w:tc>
        <w:tc>
          <w:tcPr>
            <w:tcW w:w="934" w:type="dxa"/>
            <w:vMerge w:val="restart"/>
            <w:tcBorders>
              <w:top w:val="nil"/>
              <w:left w:val="single" w:sz="8" w:space="0" w:color="auto"/>
              <w:bottom w:val="nil"/>
              <w:right w:val="single" w:sz="8" w:space="0" w:color="auto"/>
            </w:tcBorders>
            <w:shd w:val="clear" w:color="auto" w:fill="auto"/>
            <w:vAlign w:val="center"/>
            <w:hideMark/>
          </w:tcPr>
          <w:p w14:paraId="7553D614" w14:textId="77777777" w:rsidR="00F87B4A" w:rsidRPr="00500C83" w:rsidRDefault="00F87B4A" w:rsidP="00720449">
            <w:pPr>
              <w:jc w:val="center"/>
              <w:rPr>
                <w:ins w:id="197" w:author="Young-Taek Lee" w:date="2024-04-01T14:06:00Z"/>
                <w:rFonts w:ascii="Arial" w:hAnsi="Arial" w:cs="Arial"/>
                <w:b/>
                <w:bCs/>
                <w:color w:val="000000"/>
                <w:sz w:val="18"/>
                <w:szCs w:val="18"/>
              </w:rPr>
            </w:pPr>
            <w:ins w:id="198" w:author="Young-Taek Lee" w:date="2024-04-01T14:06:00Z">
              <w:r w:rsidRPr="00500C83">
                <w:rPr>
                  <w:rFonts w:ascii="Arial" w:hAnsi="Arial" w:cs="Arial"/>
                  <w:b/>
                  <w:bCs/>
                  <w:color w:val="000000"/>
                  <w:sz w:val="18"/>
                  <w:szCs w:val="18"/>
                </w:rPr>
                <w:t> of IMD</w:t>
              </w:r>
            </w:ins>
          </w:p>
        </w:tc>
      </w:tr>
      <w:tr w:rsidR="00F87B4A" w:rsidRPr="00500C83" w14:paraId="1E2D8583" w14:textId="77777777" w:rsidTr="00720449">
        <w:trPr>
          <w:trHeight w:val="80"/>
          <w:jc w:val="center"/>
          <w:ins w:id="199" w:author="Young-Taek Lee" w:date="2024-04-01T14:06:00Z"/>
        </w:trPr>
        <w:tc>
          <w:tcPr>
            <w:tcW w:w="1610" w:type="dxa"/>
            <w:vMerge/>
            <w:tcBorders>
              <w:top w:val="nil"/>
              <w:left w:val="single" w:sz="8" w:space="0" w:color="auto"/>
              <w:bottom w:val="single" w:sz="4" w:space="0" w:color="auto"/>
              <w:right w:val="single" w:sz="8" w:space="0" w:color="auto"/>
            </w:tcBorders>
            <w:vAlign w:val="center"/>
            <w:hideMark/>
          </w:tcPr>
          <w:p w14:paraId="7DC77445" w14:textId="77777777" w:rsidR="00F87B4A" w:rsidRPr="00500C83" w:rsidRDefault="00F87B4A" w:rsidP="00720449">
            <w:pPr>
              <w:rPr>
                <w:ins w:id="200" w:author="Young-Taek Lee" w:date="2024-04-01T14:06:00Z"/>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67C46636" w14:textId="77777777" w:rsidR="00F87B4A" w:rsidRPr="00500C83" w:rsidRDefault="00F87B4A" w:rsidP="00720449">
            <w:pPr>
              <w:rPr>
                <w:ins w:id="201" w:author="Young-Taek Lee" w:date="2024-04-01T14:06: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74921C3A" w14:textId="77777777" w:rsidR="00F87B4A" w:rsidRPr="00500C83" w:rsidRDefault="00F87B4A" w:rsidP="00720449">
            <w:pPr>
              <w:jc w:val="center"/>
              <w:rPr>
                <w:ins w:id="202" w:author="Young-Taek Lee" w:date="2024-04-01T14:06:00Z"/>
                <w:rFonts w:ascii="Arial" w:hAnsi="Arial" w:cs="Arial"/>
                <w:b/>
                <w:bCs/>
                <w:color w:val="000000"/>
                <w:sz w:val="18"/>
                <w:szCs w:val="18"/>
              </w:rPr>
            </w:pPr>
            <w:ins w:id="203" w:author="Young-Taek Lee" w:date="2024-04-01T14:06:00Z">
              <w:r w:rsidRPr="00500C83">
                <w:rPr>
                  <w:rFonts w:ascii="Arial" w:hAnsi="Arial" w:cs="Arial"/>
                  <w:b/>
                  <w:bCs/>
                  <w:color w:val="000000"/>
                  <w:sz w:val="18"/>
                  <w:szCs w:val="18"/>
                </w:rPr>
                <w:t>(MHz)</w:t>
              </w:r>
            </w:ins>
          </w:p>
        </w:tc>
        <w:tc>
          <w:tcPr>
            <w:tcW w:w="1196" w:type="dxa"/>
            <w:tcBorders>
              <w:top w:val="nil"/>
              <w:left w:val="nil"/>
              <w:bottom w:val="single" w:sz="4" w:space="0" w:color="auto"/>
              <w:right w:val="single" w:sz="8" w:space="0" w:color="auto"/>
            </w:tcBorders>
            <w:shd w:val="clear" w:color="auto" w:fill="auto"/>
            <w:vAlign w:val="center"/>
            <w:hideMark/>
          </w:tcPr>
          <w:p w14:paraId="2451CB84" w14:textId="77777777" w:rsidR="00F87B4A" w:rsidRPr="00500C83" w:rsidRDefault="00F87B4A" w:rsidP="00720449">
            <w:pPr>
              <w:jc w:val="center"/>
              <w:rPr>
                <w:ins w:id="204" w:author="Young-Taek Lee" w:date="2024-04-01T14:06:00Z"/>
                <w:rFonts w:ascii="Arial" w:hAnsi="Arial" w:cs="Arial"/>
                <w:b/>
                <w:bCs/>
                <w:color w:val="000000"/>
                <w:sz w:val="18"/>
                <w:szCs w:val="18"/>
              </w:rPr>
            </w:pPr>
            <w:ins w:id="205" w:author="Young-Taek Lee" w:date="2024-04-01T14:06:00Z">
              <w:r w:rsidRPr="00500C83">
                <w:rPr>
                  <w:rFonts w:ascii="Arial" w:hAnsi="Arial" w:cs="Arial"/>
                  <w:b/>
                  <w:bCs/>
                  <w:color w:val="000000"/>
                  <w:sz w:val="18"/>
                  <w:szCs w:val="18"/>
                </w:rPr>
                <w:t>(MHz)</w:t>
              </w:r>
            </w:ins>
          </w:p>
        </w:tc>
        <w:tc>
          <w:tcPr>
            <w:tcW w:w="1000" w:type="dxa"/>
            <w:tcBorders>
              <w:top w:val="nil"/>
              <w:left w:val="nil"/>
              <w:bottom w:val="single" w:sz="4" w:space="0" w:color="auto"/>
              <w:right w:val="single" w:sz="8" w:space="0" w:color="auto"/>
            </w:tcBorders>
            <w:shd w:val="clear" w:color="auto" w:fill="auto"/>
            <w:vAlign w:val="center"/>
            <w:hideMark/>
          </w:tcPr>
          <w:p w14:paraId="70F956E6" w14:textId="77777777" w:rsidR="00F87B4A" w:rsidRPr="00500C83" w:rsidRDefault="00F87B4A" w:rsidP="00720449">
            <w:pPr>
              <w:jc w:val="center"/>
              <w:rPr>
                <w:ins w:id="206" w:author="Young-Taek Lee" w:date="2024-04-01T14:06:00Z"/>
                <w:rFonts w:ascii="Arial" w:hAnsi="Arial" w:cs="Arial"/>
                <w:b/>
                <w:bCs/>
                <w:color w:val="000000"/>
                <w:sz w:val="18"/>
                <w:szCs w:val="18"/>
              </w:rPr>
            </w:pPr>
            <w:ins w:id="207" w:author="Young-Taek Lee" w:date="2024-04-01T14:06:00Z">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ins>
          </w:p>
        </w:tc>
        <w:tc>
          <w:tcPr>
            <w:tcW w:w="1000" w:type="dxa"/>
            <w:vMerge/>
            <w:tcBorders>
              <w:top w:val="nil"/>
              <w:left w:val="single" w:sz="8" w:space="0" w:color="auto"/>
              <w:bottom w:val="single" w:sz="4" w:space="0" w:color="auto"/>
              <w:right w:val="single" w:sz="8" w:space="0" w:color="auto"/>
            </w:tcBorders>
            <w:vAlign w:val="center"/>
            <w:hideMark/>
          </w:tcPr>
          <w:p w14:paraId="2887AE7E" w14:textId="77777777" w:rsidR="00F87B4A" w:rsidRPr="00500C83" w:rsidRDefault="00F87B4A" w:rsidP="00720449">
            <w:pPr>
              <w:rPr>
                <w:ins w:id="208" w:author="Young-Taek Lee" w:date="2024-04-01T14:06: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783DD1D7" w14:textId="77777777" w:rsidR="00F87B4A" w:rsidRPr="00500C83" w:rsidRDefault="00F87B4A" w:rsidP="00720449">
            <w:pPr>
              <w:jc w:val="center"/>
              <w:rPr>
                <w:ins w:id="209" w:author="Young-Taek Lee" w:date="2024-04-01T14:06:00Z"/>
                <w:rFonts w:ascii="Arial" w:hAnsi="Arial" w:cs="Arial"/>
                <w:b/>
                <w:bCs/>
                <w:color w:val="000000"/>
                <w:sz w:val="18"/>
                <w:szCs w:val="18"/>
              </w:rPr>
            </w:pPr>
            <w:ins w:id="210" w:author="Young-Taek Lee" w:date="2024-04-01T14:06:00Z">
              <w:r w:rsidRPr="00500C83">
                <w:rPr>
                  <w:rFonts w:ascii="Arial" w:hAnsi="Arial" w:cs="Arial"/>
                  <w:b/>
                  <w:bCs/>
                  <w:color w:val="000000"/>
                  <w:sz w:val="18"/>
                  <w:szCs w:val="18"/>
                </w:rPr>
                <w:t>(dB)</w:t>
              </w:r>
            </w:ins>
          </w:p>
        </w:tc>
        <w:tc>
          <w:tcPr>
            <w:tcW w:w="1003" w:type="dxa"/>
            <w:vMerge/>
            <w:tcBorders>
              <w:top w:val="nil"/>
              <w:left w:val="single" w:sz="8" w:space="0" w:color="auto"/>
              <w:bottom w:val="single" w:sz="4" w:space="0" w:color="auto"/>
              <w:right w:val="single" w:sz="8" w:space="0" w:color="auto"/>
            </w:tcBorders>
            <w:vAlign w:val="center"/>
            <w:hideMark/>
          </w:tcPr>
          <w:p w14:paraId="76A81C8A" w14:textId="77777777" w:rsidR="00F87B4A" w:rsidRPr="00500C83" w:rsidRDefault="00F87B4A" w:rsidP="00720449">
            <w:pPr>
              <w:rPr>
                <w:ins w:id="211" w:author="Young-Taek Lee" w:date="2024-04-01T14:06:00Z"/>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2A5BC8A7" w14:textId="77777777" w:rsidR="00F87B4A" w:rsidRPr="00500C83" w:rsidRDefault="00F87B4A" w:rsidP="00720449">
            <w:pPr>
              <w:rPr>
                <w:ins w:id="212" w:author="Young-Taek Lee" w:date="2024-04-01T14:06:00Z"/>
                <w:rFonts w:ascii="Arial" w:hAnsi="Arial" w:cs="Arial"/>
                <w:b/>
                <w:bCs/>
                <w:color w:val="000000"/>
                <w:sz w:val="18"/>
                <w:szCs w:val="18"/>
              </w:rPr>
            </w:pPr>
          </w:p>
        </w:tc>
      </w:tr>
      <w:tr w:rsidR="00F87B4A" w:rsidRPr="009A46F9" w14:paraId="510DC5E9" w14:textId="77777777" w:rsidTr="00720449">
        <w:trPr>
          <w:trHeight w:val="70"/>
          <w:jc w:val="center"/>
          <w:ins w:id="213" w:author="Young-Taek Lee" w:date="2024-04-01T14:06:00Z"/>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5367BA12" w14:textId="77777777" w:rsidR="00F87B4A" w:rsidRPr="009A46F9" w:rsidRDefault="00F87B4A" w:rsidP="00720449">
            <w:pPr>
              <w:jc w:val="center"/>
              <w:rPr>
                <w:ins w:id="214" w:author="Young-Taek Lee" w:date="2024-04-01T14:06:00Z"/>
                <w:rFonts w:ascii="Arial" w:hAnsi="Arial" w:cs="Arial"/>
                <w:color w:val="000000"/>
                <w:sz w:val="18"/>
                <w:szCs w:val="18"/>
                <w:lang w:eastAsia="zh-CN"/>
              </w:rPr>
            </w:pPr>
            <w:ins w:id="215" w:author="Young-Taek Lee" w:date="2024-04-01T14:06:00Z">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w:t>
              </w:r>
            </w:ins>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D5A2951" w14:textId="77777777" w:rsidR="00F87B4A" w:rsidRPr="009A46F9" w:rsidRDefault="00F87B4A" w:rsidP="00720449">
            <w:pPr>
              <w:jc w:val="center"/>
              <w:rPr>
                <w:ins w:id="216" w:author="Young-Taek Lee" w:date="2024-04-01T14:06:00Z"/>
                <w:rFonts w:ascii="Arial" w:hAnsi="Arial" w:cs="Arial"/>
                <w:color w:val="000000"/>
                <w:sz w:val="18"/>
                <w:szCs w:val="18"/>
                <w:lang w:eastAsia="zh-CN"/>
              </w:rPr>
            </w:pPr>
            <w:ins w:id="217" w:author="Young-Taek Lee" w:date="2024-04-01T14:06:00Z">
              <w:r>
                <w:rPr>
                  <w:rFonts w:ascii="Arial" w:hAnsi="Arial" w:cs="Arial"/>
                  <w:color w:val="000000"/>
                  <w:sz w:val="18"/>
                  <w:szCs w:val="18"/>
                  <w:lang w:eastAsia="zh-CN"/>
                </w:rPr>
                <w:t>n2</w:t>
              </w:r>
              <w:r w:rsidRPr="009A46F9">
                <w:rPr>
                  <w:rFonts w:ascii="Arial" w:hAnsi="Arial" w:cs="Arial"/>
                  <w:color w:val="000000"/>
                  <w:sz w:val="18"/>
                  <w:szCs w:val="18"/>
                  <w:lang w:eastAsia="zh-CN"/>
                </w:rPr>
                <w:t>8</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6EFEE08" w14:textId="77777777" w:rsidR="00F87B4A" w:rsidRPr="009A46F9" w:rsidRDefault="00F87B4A" w:rsidP="00720449">
            <w:pPr>
              <w:jc w:val="center"/>
              <w:rPr>
                <w:ins w:id="218" w:author="Young-Taek Lee" w:date="2024-04-01T14:06:00Z"/>
                <w:rFonts w:ascii="Arial" w:hAnsi="Arial" w:cs="Arial"/>
                <w:color w:val="000000"/>
                <w:sz w:val="18"/>
                <w:szCs w:val="18"/>
                <w:lang w:eastAsia="zh-CN"/>
              </w:rPr>
            </w:pPr>
            <w:ins w:id="219" w:author="Young-Taek Lee" w:date="2024-04-01T14:06:00Z">
              <w:r>
                <w:rPr>
                  <w:rFonts w:ascii="Arial" w:hAnsi="Arial" w:cs="Arial"/>
                  <w:color w:val="000000"/>
                  <w:sz w:val="18"/>
                  <w:szCs w:val="18"/>
                  <w:lang w:eastAsia="zh-CN"/>
                </w:rPr>
                <w:t>725</w:t>
              </w:r>
            </w:ins>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0D8B6813" w14:textId="77777777" w:rsidR="00F87B4A" w:rsidRPr="009A46F9" w:rsidRDefault="00F87B4A" w:rsidP="00720449">
            <w:pPr>
              <w:jc w:val="center"/>
              <w:rPr>
                <w:ins w:id="220" w:author="Young-Taek Lee" w:date="2024-04-01T14:06:00Z"/>
                <w:rFonts w:ascii="Arial" w:hAnsi="Arial" w:cs="Arial"/>
                <w:color w:val="000000"/>
                <w:sz w:val="18"/>
                <w:szCs w:val="18"/>
                <w:lang w:eastAsia="zh-CN"/>
              </w:rPr>
            </w:pPr>
            <w:ins w:id="221" w:author="Young-Taek Lee" w:date="2024-04-01T14:06:00Z">
              <w:r w:rsidRPr="009A46F9">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8245919" w14:textId="77777777" w:rsidR="00F87B4A" w:rsidRPr="009A46F9" w:rsidRDefault="00F87B4A" w:rsidP="00720449">
            <w:pPr>
              <w:jc w:val="center"/>
              <w:rPr>
                <w:ins w:id="222" w:author="Young-Taek Lee" w:date="2024-04-01T14:06:00Z"/>
                <w:rFonts w:ascii="Arial" w:hAnsi="Arial" w:cs="Arial"/>
                <w:color w:val="000000"/>
                <w:sz w:val="18"/>
                <w:szCs w:val="18"/>
                <w:lang w:eastAsia="zh-CN"/>
              </w:rPr>
            </w:pPr>
            <w:ins w:id="223" w:author="Young-Taek Lee" w:date="2024-04-01T14:06:00Z">
              <w:r w:rsidRPr="009A46F9">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shd w:val="clear" w:color="auto" w:fill="auto"/>
            <w:vAlign w:val="center"/>
          </w:tcPr>
          <w:p w14:paraId="657AF6C3" w14:textId="77777777" w:rsidR="00F87B4A" w:rsidRPr="0005519A" w:rsidRDefault="00F87B4A" w:rsidP="00720449">
            <w:pPr>
              <w:jc w:val="center"/>
              <w:rPr>
                <w:ins w:id="224" w:author="Young-Taek Lee" w:date="2024-04-01T14:06:00Z"/>
                <w:rFonts w:ascii="Arial" w:eastAsia="맑은 고딕" w:hAnsi="Arial" w:cs="Arial"/>
                <w:color w:val="000000"/>
                <w:sz w:val="18"/>
                <w:szCs w:val="18"/>
                <w:lang w:eastAsia="ko-KR"/>
              </w:rPr>
            </w:pPr>
            <w:ins w:id="225" w:author="Young-Taek Lee" w:date="2024-04-01T14:06:00Z">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80</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9597926" w14:textId="77777777" w:rsidR="00F87B4A" w:rsidRPr="009A46F9" w:rsidRDefault="00F87B4A" w:rsidP="00720449">
            <w:pPr>
              <w:jc w:val="center"/>
              <w:rPr>
                <w:ins w:id="226" w:author="Young-Taek Lee" w:date="2024-04-01T14:06:00Z"/>
                <w:rFonts w:ascii="Arial" w:hAnsi="Arial" w:cs="Arial"/>
                <w:color w:val="000000"/>
                <w:sz w:val="18"/>
                <w:szCs w:val="18"/>
                <w:lang w:eastAsia="ja-JP"/>
              </w:rPr>
            </w:pPr>
            <w:ins w:id="227" w:author="Young-Taek Lee" w:date="2024-04-01T14:06: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8896645" w14:textId="77777777" w:rsidR="00F87B4A" w:rsidRPr="009A46F9" w:rsidRDefault="00F87B4A" w:rsidP="00720449">
            <w:pPr>
              <w:jc w:val="center"/>
              <w:rPr>
                <w:ins w:id="228" w:author="Young-Taek Lee" w:date="2024-04-01T14:06:00Z"/>
                <w:rFonts w:ascii="Arial" w:hAnsi="Arial" w:cs="Arial"/>
                <w:color w:val="000000"/>
                <w:sz w:val="18"/>
                <w:szCs w:val="18"/>
                <w:lang w:eastAsia="zh-CN"/>
              </w:rPr>
            </w:pPr>
            <w:ins w:id="229" w:author="Young-Taek Lee" w:date="2024-04-01T14:06:00Z">
              <w:r w:rsidRPr="009A46F9">
                <w:rPr>
                  <w:rFonts w:ascii="Arial" w:hAnsi="Arial" w:cs="Arial"/>
                  <w:color w:val="000000"/>
                  <w:sz w:val="18"/>
                  <w:szCs w:val="18"/>
                  <w:lang w:eastAsia="zh-CN"/>
                </w:rPr>
                <w:t>FDD</w:t>
              </w:r>
            </w:ins>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A253924" w14:textId="77777777" w:rsidR="00F87B4A" w:rsidRPr="0005519A" w:rsidRDefault="00F87B4A" w:rsidP="00720449">
            <w:pPr>
              <w:jc w:val="center"/>
              <w:rPr>
                <w:ins w:id="230" w:author="Young-Taek Lee" w:date="2024-04-01T14:06:00Z"/>
                <w:rFonts w:ascii="Arial" w:eastAsia="맑은 고딕" w:hAnsi="Arial" w:cs="Arial"/>
                <w:color w:val="000000"/>
                <w:sz w:val="18"/>
                <w:szCs w:val="18"/>
                <w:lang w:eastAsia="ko-KR"/>
              </w:rPr>
            </w:pPr>
            <w:ins w:id="231" w:author="Young-Taek Lee" w:date="2024-04-01T14:06: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r>
      <w:tr w:rsidR="00F87B4A" w:rsidRPr="009A46F9" w14:paraId="77985801" w14:textId="77777777" w:rsidTr="00720449">
        <w:trPr>
          <w:trHeight w:val="70"/>
          <w:jc w:val="center"/>
          <w:ins w:id="232"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186E5F74" w14:textId="77777777" w:rsidR="00F87B4A" w:rsidRPr="009A46F9" w:rsidRDefault="00F87B4A" w:rsidP="00720449">
            <w:pPr>
              <w:jc w:val="center"/>
              <w:rPr>
                <w:ins w:id="233" w:author="Young-Taek Lee" w:date="2024-04-01T14:06:00Z"/>
                <w:rFonts w:ascii="Arial" w:hAnsi="Arial" w:cs="Arial"/>
                <w:color w:val="000000"/>
                <w:sz w:val="18"/>
                <w:szCs w:val="18"/>
                <w:lang w:eastAsia="zh-CN"/>
              </w:rPr>
            </w:pPr>
            <w:ins w:id="234"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5D509684" w14:textId="77777777" w:rsidR="00F87B4A" w:rsidRPr="009A46F9" w:rsidRDefault="00F87B4A" w:rsidP="00720449">
            <w:pPr>
              <w:jc w:val="center"/>
              <w:rPr>
                <w:ins w:id="235" w:author="Young-Taek Lee" w:date="2024-04-01T14:06:00Z"/>
                <w:rFonts w:ascii="Arial" w:hAnsi="Arial" w:cs="Arial"/>
                <w:color w:val="000000"/>
                <w:sz w:val="18"/>
                <w:szCs w:val="18"/>
                <w:lang w:eastAsia="zh-CN"/>
              </w:rPr>
            </w:pPr>
            <w:ins w:id="236" w:author="Young-Taek Lee" w:date="2024-04-01T14:06: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77AB3AB0" w14:textId="77777777" w:rsidR="00F87B4A" w:rsidRPr="00734AA3" w:rsidRDefault="00F87B4A" w:rsidP="00720449">
            <w:pPr>
              <w:jc w:val="center"/>
              <w:rPr>
                <w:ins w:id="237" w:author="Young-Taek Lee" w:date="2024-04-01T14:06:00Z"/>
                <w:rFonts w:ascii="Arial" w:eastAsia="맑은 고딕" w:hAnsi="Arial" w:cs="Arial"/>
                <w:color w:val="000000"/>
                <w:sz w:val="18"/>
                <w:szCs w:val="18"/>
                <w:lang w:eastAsia="ko-KR"/>
              </w:rPr>
            </w:pPr>
            <w:ins w:id="238" w:author="Young-Taek Lee" w:date="2024-04-01T14:06: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c>
          <w:tcPr>
            <w:tcW w:w="1196" w:type="dxa"/>
            <w:tcBorders>
              <w:top w:val="nil"/>
              <w:left w:val="nil"/>
              <w:bottom w:val="single" w:sz="4" w:space="0" w:color="auto"/>
              <w:right w:val="single" w:sz="4" w:space="0" w:color="auto"/>
            </w:tcBorders>
            <w:shd w:val="clear" w:color="auto" w:fill="auto"/>
            <w:vAlign w:val="center"/>
            <w:hideMark/>
          </w:tcPr>
          <w:p w14:paraId="7EF771FD" w14:textId="77777777" w:rsidR="00F87B4A" w:rsidRPr="009A46F9" w:rsidRDefault="00F87B4A" w:rsidP="00720449">
            <w:pPr>
              <w:jc w:val="center"/>
              <w:rPr>
                <w:ins w:id="239" w:author="Young-Taek Lee" w:date="2024-04-01T14:06:00Z"/>
                <w:rFonts w:ascii="Arial" w:hAnsi="Arial" w:cs="Arial"/>
                <w:color w:val="000000"/>
                <w:sz w:val="18"/>
                <w:szCs w:val="18"/>
                <w:lang w:eastAsia="zh-CN"/>
              </w:rPr>
            </w:pPr>
            <w:ins w:id="240" w:author="Young-Taek Lee" w:date="2024-04-01T14:06:00Z">
              <w:r w:rsidRPr="009A46F9">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5DCE115" w14:textId="77777777" w:rsidR="00F87B4A" w:rsidRPr="009A46F9" w:rsidRDefault="00F87B4A" w:rsidP="00720449">
            <w:pPr>
              <w:jc w:val="center"/>
              <w:rPr>
                <w:ins w:id="241" w:author="Young-Taek Lee" w:date="2024-04-01T14:06:00Z"/>
                <w:rFonts w:ascii="Arial" w:hAnsi="Arial" w:cs="Arial"/>
                <w:color w:val="000000"/>
                <w:sz w:val="18"/>
                <w:szCs w:val="18"/>
                <w:lang w:eastAsia="zh-CN"/>
              </w:rPr>
            </w:pPr>
            <w:ins w:id="242" w:author="Young-Taek Lee" w:date="2024-04-01T14:06: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shd w:val="clear" w:color="auto" w:fill="auto"/>
            <w:vAlign w:val="center"/>
          </w:tcPr>
          <w:p w14:paraId="35B3CB4E" w14:textId="77777777" w:rsidR="00F87B4A" w:rsidRPr="00734AA3" w:rsidRDefault="00F87B4A" w:rsidP="00720449">
            <w:pPr>
              <w:jc w:val="center"/>
              <w:rPr>
                <w:ins w:id="243" w:author="Young-Taek Lee" w:date="2024-04-01T14:06:00Z"/>
                <w:rFonts w:ascii="Arial" w:eastAsia="맑은 고딕" w:hAnsi="Arial" w:cs="Arial"/>
                <w:color w:val="000000"/>
                <w:sz w:val="18"/>
                <w:szCs w:val="18"/>
                <w:lang w:eastAsia="ko-KR"/>
              </w:rPr>
            </w:pPr>
            <w:ins w:id="244" w:author="Young-Taek Lee" w:date="2024-04-01T14:06:00Z">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4D8B3FBC" w14:textId="77777777" w:rsidR="00F87B4A" w:rsidRPr="00AA4E49" w:rsidRDefault="00F87B4A" w:rsidP="00720449">
            <w:pPr>
              <w:jc w:val="center"/>
              <w:rPr>
                <w:ins w:id="245" w:author="Young-Taek Lee" w:date="2024-04-01T14:06:00Z"/>
                <w:rFonts w:ascii="Arial" w:eastAsia="맑은 고딕" w:hAnsi="Arial" w:cs="Arial"/>
                <w:color w:val="000000"/>
                <w:sz w:val="18"/>
                <w:szCs w:val="18"/>
                <w:lang w:eastAsia="ko-KR"/>
              </w:rPr>
            </w:pPr>
            <w:ins w:id="246" w:author="Young-Taek Lee" w:date="2024-04-01T14:06:00Z">
              <w:r>
                <w:rPr>
                  <w:rFonts w:ascii="Arial" w:eastAsia="맑은 고딕" w:hAnsi="Arial" w:cs="Arial" w:hint="eastAsia"/>
                  <w:color w:val="000000"/>
                  <w:sz w:val="18"/>
                  <w:szCs w:val="18"/>
                  <w:lang w:eastAsia="ko-KR"/>
                </w:rPr>
                <w:t>3</w:t>
              </w:r>
              <w:r>
                <w:rPr>
                  <w:rFonts w:ascii="Arial" w:eastAsia="맑은 고딕" w:hAnsi="Arial" w:cs="Arial"/>
                  <w:color w:val="000000"/>
                  <w:sz w:val="18"/>
                  <w:szCs w:val="18"/>
                  <w:lang w:eastAsia="ko-KR"/>
                </w:rPr>
                <w:t>2.6</w:t>
              </w:r>
            </w:ins>
          </w:p>
        </w:tc>
        <w:tc>
          <w:tcPr>
            <w:tcW w:w="1003" w:type="dxa"/>
            <w:tcBorders>
              <w:top w:val="nil"/>
              <w:left w:val="nil"/>
              <w:bottom w:val="single" w:sz="4" w:space="0" w:color="auto"/>
              <w:right w:val="single" w:sz="4" w:space="0" w:color="auto"/>
            </w:tcBorders>
            <w:shd w:val="clear" w:color="auto" w:fill="auto"/>
            <w:vAlign w:val="center"/>
            <w:hideMark/>
          </w:tcPr>
          <w:p w14:paraId="7218E550" w14:textId="77777777" w:rsidR="00F87B4A" w:rsidRPr="009A46F9" w:rsidRDefault="00F87B4A" w:rsidP="00720449">
            <w:pPr>
              <w:jc w:val="center"/>
              <w:rPr>
                <w:ins w:id="247" w:author="Young-Taek Lee" w:date="2024-04-01T14:06:00Z"/>
                <w:rFonts w:ascii="Arial" w:hAnsi="Arial" w:cs="Arial"/>
                <w:color w:val="000000"/>
                <w:sz w:val="18"/>
                <w:szCs w:val="18"/>
                <w:lang w:eastAsia="zh-CN"/>
              </w:rPr>
            </w:pPr>
            <w:ins w:id="248" w:author="Young-Taek Lee" w:date="2024-04-01T14:06: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40221BFC" w14:textId="77777777" w:rsidR="00F87B4A" w:rsidRPr="0005519A" w:rsidRDefault="00F87B4A" w:rsidP="00720449">
            <w:pPr>
              <w:jc w:val="center"/>
              <w:rPr>
                <w:ins w:id="249" w:author="Young-Taek Lee" w:date="2024-04-01T14:06:00Z"/>
                <w:rFonts w:ascii="Arial" w:eastAsia="맑은 고딕" w:hAnsi="Arial" w:cs="Arial"/>
                <w:color w:val="000000"/>
                <w:sz w:val="18"/>
                <w:szCs w:val="18"/>
                <w:lang w:eastAsia="ko-KR"/>
              </w:rPr>
            </w:pPr>
            <w:ins w:id="250" w:author="Young-Taek Lee" w:date="2024-04-01T14:06:00Z">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ins>
          </w:p>
        </w:tc>
      </w:tr>
      <w:tr w:rsidR="00F87B4A" w:rsidRPr="009A46F9" w14:paraId="464942A5" w14:textId="77777777" w:rsidTr="00720449">
        <w:trPr>
          <w:trHeight w:val="70"/>
          <w:jc w:val="center"/>
          <w:ins w:id="251"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2A7506D1" w14:textId="77777777" w:rsidR="00F87B4A" w:rsidRPr="009A46F9" w:rsidRDefault="00F87B4A" w:rsidP="00720449">
            <w:pPr>
              <w:jc w:val="center"/>
              <w:rPr>
                <w:ins w:id="252" w:author="Young-Taek Lee" w:date="2024-04-01T14:06:00Z"/>
                <w:rFonts w:ascii="Arial" w:hAnsi="Arial" w:cs="Arial"/>
                <w:color w:val="000000"/>
                <w:sz w:val="18"/>
                <w:szCs w:val="18"/>
                <w:lang w:eastAsia="zh-CN"/>
              </w:rPr>
            </w:pPr>
            <w:ins w:id="253"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66933B7E" w14:textId="77777777" w:rsidR="00F87B4A" w:rsidRPr="00662A8B" w:rsidRDefault="00F87B4A" w:rsidP="00720449">
            <w:pPr>
              <w:jc w:val="center"/>
              <w:rPr>
                <w:ins w:id="254" w:author="Young-Taek Lee" w:date="2024-04-01T14:06:00Z"/>
                <w:rFonts w:ascii="Arial" w:hAnsi="Arial" w:cs="Arial"/>
                <w:color w:val="000000"/>
                <w:sz w:val="18"/>
                <w:szCs w:val="18"/>
                <w:lang w:eastAsia="zh-CN"/>
              </w:rPr>
            </w:pPr>
            <w:ins w:id="255" w:author="Young-Taek Lee" w:date="2024-04-01T14:06: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395E3A20" w14:textId="77777777" w:rsidR="00F87B4A" w:rsidRPr="00662A8B" w:rsidRDefault="00F87B4A" w:rsidP="00720449">
            <w:pPr>
              <w:jc w:val="center"/>
              <w:rPr>
                <w:ins w:id="256" w:author="Young-Taek Lee" w:date="2024-04-01T14:06:00Z"/>
                <w:rFonts w:ascii="Arial" w:eastAsia="맑은 고딕" w:hAnsi="Arial" w:cs="Arial"/>
                <w:color w:val="000000"/>
                <w:sz w:val="18"/>
                <w:szCs w:val="18"/>
                <w:lang w:eastAsia="ko-KR"/>
              </w:rPr>
            </w:pPr>
            <w:ins w:id="257" w:author="Young-Taek Lee" w:date="2024-04-01T14:06: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196" w:type="dxa"/>
            <w:tcBorders>
              <w:top w:val="nil"/>
              <w:left w:val="nil"/>
              <w:bottom w:val="single" w:sz="4" w:space="0" w:color="auto"/>
              <w:right w:val="single" w:sz="4" w:space="0" w:color="auto"/>
            </w:tcBorders>
            <w:shd w:val="clear" w:color="auto" w:fill="auto"/>
            <w:vAlign w:val="center"/>
            <w:hideMark/>
          </w:tcPr>
          <w:p w14:paraId="6EE89FEF" w14:textId="77777777" w:rsidR="00F87B4A" w:rsidRPr="00662A8B" w:rsidRDefault="00F87B4A" w:rsidP="00720449">
            <w:pPr>
              <w:jc w:val="center"/>
              <w:rPr>
                <w:ins w:id="258" w:author="Young-Taek Lee" w:date="2024-04-01T14:06:00Z"/>
                <w:rFonts w:ascii="Arial" w:eastAsia="맑은 고딕" w:hAnsi="Arial" w:cs="Arial"/>
                <w:color w:val="000000"/>
                <w:sz w:val="18"/>
                <w:szCs w:val="18"/>
                <w:lang w:eastAsia="ko-KR"/>
              </w:rPr>
            </w:pPr>
            <w:ins w:id="259"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6D4C8A82" w14:textId="77777777" w:rsidR="00F87B4A" w:rsidRPr="00662A8B" w:rsidRDefault="00F87B4A" w:rsidP="00720449">
            <w:pPr>
              <w:jc w:val="center"/>
              <w:rPr>
                <w:ins w:id="260" w:author="Young-Taek Lee" w:date="2024-04-01T14:06:00Z"/>
                <w:rFonts w:ascii="Arial" w:eastAsia="맑은 고딕" w:hAnsi="Arial" w:cs="Arial"/>
                <w:color w:val="000000"/>
                <w:sz w:val="18"/>
                <w:szCs w:val="18"/>
                <w:lang w:eastAsia="ko-KR"/>
              </w:rPr>
            </w:pPr>
            <w:ins w:id="261" w:author="Young-Taek Lee" w:date="2024-04-01T14:06:00Z">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tcPr>
          <w:p w14:paraId="2C6A92A4" w14:textId="77777777" w:rsidR="00F87B4A" w:rsidRPr="00662A8B" w:rsidRDefault="00F87B4A" w:rsidP="00720449">
            <w:pPr>
              <w:jc w:val="center"/>
              <w:rPr>
                <w:ins w:id="262" w:author="Young-Taek Lee" w:date="2024-04-01T14:06:00Z"/>
                <w:rFonts w:ascii="Arial" w:eastAsia="맑은 고딕" w:hAnsi="Arial" w:cs="Arial"/>
                <w:color w:val="000000"/>
                <w:sz w:val="18"/>
                <w:szCs w:val="18"/>
                <w:lang w:eastAsia="ko-KR"/>
              </w:rPr>
            </w:pPr>
            <w:ins w:id="263" w:author="Young-Taek Lee" w:date="2024-04-01T14:06:00Z">
              <w:r w:rsidRPr="00662A8B">
                <w:rPr>
                  <w:rFonts w:ascii="Arial" w:eastAsia="맑은 고딕" w:hAnsi="Arial" w:cs="Arial"/>
                  <w:color w:val="000000"/>
                  <w:sz w:val="18"/>
                  <w:szCs w:val="18"/>
                  <w:lang w:eastAsia="ko-KR"/>
                </w:rPr>
                <w:t>2620</w:t>
              </w:r>
            </w:ins>
          </w:p>
        </w:tc>
        <w:tc>
          <w:tcPr>
            <w:tcW w:w="1000" w:type="dxa"/>
            <w:tcBorders>
              <w:top w:val="nil"/>
              <w:left w:val="nil"/>
              <w:bottom w:val="single" w:sz="4" w:space="0" w:color="auto"/>
              <w:right w:val="single" w:sz="4" w:space="0" w:color="auto"/>
            </w:tcBorders>
            <w:shd w:val="clear" w:color="auto" w:fill="auto"/>
            <w:vAlign w:val="center"/>
            <w:hideMark/>
          </w:tcPr>
          <w:p w14:paraId="0F886955" w14:textId="77777777" w:rsidR="00F87B4A" w:rsidRPr="00662A8B" w:rsidRDefault="00F87B4A" w:rsidP="00720449">
            <w:pPr>
              <w:jc w:val="center"/>
              <w:rPr>
                <w:ins w:id="264" w:author="Young-Taek Lee" w:date="2024-04-01T14:06:00Z"/>
                <w:rFonts w:ascii="Arial" w:hAnsi="Arial" w:cs="Arial"/>
                <w:color w:val="000000"/>
                <w:sz w:val="18"/>
                <w:szCs w:val="18"/>
                <w:lang w:eastAsia="ja-JP"/>
              </w:rPr>
            </w:pPr>
            <w:ins w:id="265" w:author="Young-Taek Lee" w:date="2024-04-01T14:06: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7F3DADDA" w14:textId="77777777" w:rsidR="00F87B4A" w:rsidRPr="00662A8B" w:rsidRDefault="00F87B4A" w:rsidP="00720449">
            <w:pPr>
              <w:jc w:val="center"/>
              <w:rPr>
                <w:ins w:id="266" w:author="Young-Taek Lee" w:date="2024-04-01T14:06:00Z"/>
                <w:rFonts w:ascii="Arial" w:hAnsi="Arial" w:cs="Arial"/>
                <w:color w:val="000000"/>
                <w:sz w:val="18"/>
                <w:szCs w:val="18"/>
                <w:lang w:eastAsia="zh-CN"/>
              </w:rPr>
            </w:pPr>
            <w:ins w:id="267" w:author="Young-Taek Lee" w:date="2024-04-01T14:06: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7C438B70" w14:textId="77777777" w:rsidR="00F87B4A" w:rsidRPr="00662A8B" w:rsidRDefault="00F87B4A" w:rsidP="00720449">
            <w:pPr>
              <w:jc w:val="center"/>
              <w:rPr>
                <w:ins w:id="268" w:author="Young-Taek Lee" w:date="2024-04-01T14:06:00Z"/>
                <w:rFonts w:ascii="Arial" w:hAnsi="Arial" w:cs="Arial"/>
                <w:color w:val="000000"/>
                <w:sz w:val="18"/>
                <w:szCs w:val="18"/>
                <w:lang w:eastAsia="ja-JP"/>
              </w:rPr>
            </w:pPr>
            <w:ins w:id="269" w:author="Young-Taek Lee" w:date="2024-04-01T14:06:00Z">
              <w:r w:rsidRPr="00662A8B">
                <w:rPr>
                  <w:rFonts w:ascii="Arial" w:hAnsi="Arial" w:cs="Arial"/>
                  <w:color w:val="000000"/>
                  <w:sz w:val="18"/>
                  <w:szCs w:val="18"/>
                  <w:lang w:eastAsia="ja-JP"/>
                </w:rPr>
                <w:t>N/A</w:t>
              </w:r>
            </w:ins>
          </w:p>
        </w:tc>
      </w:tr>
      <w:tr w:rsidR="00F87B4A" w:rsidRPr="009A46F9" w14:paraId="6E8E1D94" w14:textId="77777777" w:rsidTr="00720449">
        <w:trPr>
          <w:trHeight w:val="70"/>
          <w:jc w:val="center"/>
          <w:ins w:id="270"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038E90A2" w14:textId="77777777" w:rsidR="00F87B4A" w:rsidRPr="009A46F9" w:rsidRDefault="00F87B4A" w:rsidP="00720449">
            <w:pPr>
              <w:jc w:val="center"/>
              <w:rPr>
                <w:ins w:id="271" w:author="Young-Taek Lee" w:date="2024-04-01T14:06:00Z"/>
                <w:rFonts w:ascii="Arial" w:hAnsi="Arial" w:cs="Arial"/>
                <w:color w:val="000000"/>
                <w:sz w:val="18"/>
                <w:szCs w:val="18"/>
                <w:lang w:eastAsia="zh-CN"/>
              </w:rPr>
            </w:pPr>
            <w:ins w:id="272"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F4F3E6B" w14:textId="77777777" w:rsidR="00F87B4A" w:rsidRPr="00662A8B" w:rsidRDefault="00F87B4A" w:rsidP="00720449">
            <w:pPr>
              <w:jc w:val="center"/>
              <w:rPr>
                <w:ins w:id="273" w:author="Young-Taek Lee" w:date="2024-04-01T14:06:00Z"/>
                <w:rFonts w:ascii="Arial" w:hAnsi="Arial" w:cs="Arial"/>
                <w:color w:val="000000"/>
                <w:sz w:val="18"/>
                <w:szCs w:val="18"/>
                <w:lang w:eastAsia="zh-CN"/>
              </w:rPr>
            </w:pPr>
            <w:ins w:id="274" w:author="Young-Taek Lee" w:date="2024-04-01T14:06:00Z">
              <w:r w:rsidRPr="00662A8B">
                <w:rPr>
                  <w:rFonts w:ascii="Arial" w:hAnsi="Arial" w:cs="Arial"/>
                  <w:color w:val="000000"/>
                  <w:sz w:val="18"/>
                  <w:szCs w:val="18"/>
                  <w:lang w:eastAsia="zh-CN"/>
                </w:rPr>
                <w:t>n28</w:t>
              </w:r>
            </w:ins>
          </w:p>
        </w:tc>
        <w:tc>
          <w:tcPr>
            <w:tcW w:w="1000" w:type="dxa"/>
            <w:tcBorders>
              <w:top w:val="nil"/>
              <w:left w:val="nil"/>
              <w:bottom w:val="single" w:sz="4" w:space="0" w:color="auto"/>
              <w:right w:val="single" w:sz="4" w:space="0" w:color="auto"/>
            </w:tcBorders>
            <w:shd w:val="clear" w:color="auto" w:fill="auto"/>
            <w:vAlign w:val="center"/>
            <w:hideMark/>
          </w:tcPr>
          <w:p w14:paraId="6E1A3EBF" w14:textId="77777777" w:rsidR="00F87B4A" w:rsidRPr="00662A8B" w:rsidRDefault="00F87B4A" w:rsidP="00720449">
            <w:pPr>
              <w:jc w:val="center"/>
              <w:rPr>
                <w:ins w:id="275" w:author="Young-Taek Lee" w:date="2024-04-01T14:06:00Z"/>
                <w:rFonts w:ascii="Arial" w:eastAsia="맑은 고딕" w:hAnsi="Arial" w:cs="Arial"/>
                <w:color w:val="000000"/>
                <w:sz w:val="18"/>
                <w:szCs w:val="18"/>
                <w:lang w:eastAsia="ko-KR"/>
              </w:rPr>
            </w:pPr>
            <w:ins w:id="276" w:author="Young-Taek Lee" w:date="2024-04-01T14:06: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ins>
          </w:p>
        </w:tc>
        <w:tc>
          <w:tcPr>
            <w:tcW w:w="1196" w:type="dxa"/>
            <w:tcBorders>
              <w:top w:val="nil"/>
              <w:left w:val="nil"/>
              <w:bottom w:val="single" w:sz="4" w:space="0" w:color="auto"/>
              <w:right w:val="single" w:sz="4" w:space="0" w:color="auto"/>
            </w:tcBorders>
            <w:shd w:val="clear" w:color="auto" w:fill="auto"/>
            <w:vAlign w:val="center"/>
            <w:hideMark/>
          </w:tcPr>
          <w:p w14:paraId="7FE62835" w14:textId="77777777" w:rsidR="00F87B4A" w:rsidRPr="00662A8B" w:rsidRDefault="00F87B4A" w:rsidP="00720449">
            <w:pPr>
              <w:jc w:val="center"/>
              <w:rPr>
                <w:ins w:id="277" w:author="Young-Taek Lee" w:date="2024-04-01T14:06:00Z"/>
                <w:rFonts w:ascii="Arial" w:hAnsi="Arial" w:cs="Arial"/>
                <w:color w:val="000000"/>
                <w:sz w:val="18"/>
                <w:szCs w:val="18"/>
                <w:lang w:eastAsia="zh-CN"/>
              </w:rPr>
            </w:pPr>
            <w:ins w:id="278" w:author="Young-Taek Lee" w:date="2024-04-01T14:06: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3BA17F27" w14:textId="77777777" w:rsidR="00F87B4A" w:rsidRPr="00662A8B" w:rsidRDefault="00F87B4A" w:rsidP="00720449">
            <w:pPr>
              <w:jc w:val="center"/>
              <w:rPr>
                <w:ins w:id="279" w:author="Young-Taek Lee" w:date="2024-04-01T14:06:00Z"/>
                <w:rFonts w:ascii="Arial" w:hAnsi="Arial" w:cs="Arial"/>
                <w:color w:val="000000"/>
                <w:sz w:val="18"/>
                <w:szCs w:val="18"/>
                <w:lang w:eastAsia="zh-CN"/>
              </w:rPr>
            </w:pPr>
            <w:ins w:id="280" w:author="Young-Taek Lee" w:date="2024-04-01T14:06: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3D97C56C" w14:textId="77777777" w:rsidR="00F87B4A" w:rsidRPr="00662A8B" w:rsidRDefault="00F87B4A" w:rsidP="00720449">
            <w:pPr>
              <w:jc w:val="center"/>
              <w:rPr>
                <w:ins w:id="281" w:author="Young-Taek Lee" w:date="2024-04-01T14:06:00Z"/>
                <w:rFonts w:ascii="Arial" w:eastAsia="맑은 고딕" w:hAnsi="Arial" w:cs="Arial"/>
                <w:color w:val="000000"/>
                <w:sz w:val="18"/>
                <w:szCs w:val="18"/>
                <w:lang w:eastAsia="ko-KR"/>
              </w:rPr>
            </w:pPr>
            <w:ins w:id="282" w:author="Young-Taek Lee" w:date="2024-04-01T14:06: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nil"/>
              <w:left w:val="nil"/>
              <w:bottom w:val="single" w:sz="4" w:space="0" w:color="auto"/>
              <w:right w:val="single" w:sz="4" w:space="0" w:color="auto"/>
            </w:tcBorders>
            <w:shd w:val="clear" w:color="auto" w:fill="auto"/>
            <w:vAlign w:val="center"/>
            <w:hideMark/>
          </w:tcPr>
          <w:p w14:paraId="027D9A4D" w14:textId="77777777" w:rsidR="00F87B4A" w:rsidRPr="00662A8B" w:rsidRDefault="00F87B4A" w:rsidP="00720449">
            <w:pPr>
              <w:jc w:val="center"/>
              <w:rPr>
                <w:ins w:id="283" w:author="Young-Taek Lee" w:date="2024-04-01T14:06:00Z"/>
                <w:rFonts w:ascii="Arial" w:hAnsi="Arial" w:cs="Arial"/>
                <w:color w:val="000000"/>
                <w:sz w:val="18"/>
                <w:szCs w:val="18"/>
                <w:lang w:eastAsia="ja-JP"/>
              </w:rPr>
            </w:pPr>
            <w:ins w:id="284" w:author="Young-Taek Lee" w:date="2024-04-01T14:06: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27953C30" w14:textId="77777777" w:rsidR="00F87B4A" w:rsidRPr="00662A8B" w:rsidRDefault="00F87B4A" w:rsidP="00720449">
            <w:pPr>
              <w:jc w:val="center"/>
              <w:rPr>
                <w:ins w:id="285" w:author="Young-Taek Lee" w:date="2024-04-01T14:06:00Z"/>
                <w:rFonts w:ascii="Arial" w:hAnsi="Arial" w:cs="Arial"/>
                <w:color w:val="000000"/>
                <w:sz w:val="18"/>
                <w:szCs w:val="18"/>
                <w:lang w:eastAsia="zh-CN"/>
              </w:rPr>
            </w:pPr>
            <w:ins w:id="286" w:author="Young-Taek Lee" w:date="2024-04-01T14:06:00Z">
              <w:r w:rsidRPr="00662A8B">
                <w:rPr>
                  <w:rFonts w:ascii="Arial" w:hAnsi="Arial" w:cs="Arial"/>
                  <w:color w:val="000000"/>
                  <w:sz w:val="18"/>
                  <w:szCs w:val="18"/>
                  <w:lang w:eastAsia="zh-CN"/>
                </w:rPr>
                <w:t>FDD</w:t>
              </w:r>
            </w:ins>
          </w:p>
        </w:tc>
        <w:tc>
          <w:tcPr>
            <w:tcW w:w="934" w:type="dxa"/>
            <w:tcBorders>
              <w:top w:val="nil"/>
              <w:left w:val="nil"/>
              <w:bottom w:val="single" w:sz="4" w:space="0" w:color="auto"/>
              <w:right w:val="single" w:sz="4" w:space="0" w:color="auto"/>
            </w:tcBorders>
            <w:shd w:val="clear" w:color="auto" w:fill="auto"/>
            <w:vAlign w:val="center"/>
            <w:hideMark/>
          </w:tcPr>
          <w:p w14:paraId="2332CA78" w14:textId="77777777" w:rsidR="00F87B4A" w:rsidRPr="00662A8B" w:rsidRDefault="00F87B4A" w:rsidP="00720449">
            <w:pPr>
              <w:jc w:val="center"/>
              <w:rPr>
                <w:ins w:id="287" w:author="Young-Taek Lee" w:date="2024-04-01T14:06:00Z"/>
                <w:rFonts w:ascii="Arial" w:hAnsi="Arial" w:cs="Arial"/>
                <w:color w:val="000000"/>
                <w:sz w:val="18"/>
                <w:szCs w:val="18"/>
                <w:lang w:eastAsia="ja-JP"/>
              </w:rPr>
            </w:pPr>
            <w:ins w:id="288" w:author="Young-Taek Lee" w:date="2024-04-01T14:06:00Z">
              <w:r w:rsidRPr="00662A8B">
                <w:rPr>
                  <w:rFonts w:ascii="Arial" w:hAnsi="Arial" w:cs="Arial"/>
                  <w:color w:val="000000"/>
                  <w:sz w:val="18"/>
                  <w:szCs w:val="18"/>
                  <w:lang w:eastAsia="ja-JP"/>
                </w:rPr>
                <w:t>N/A</w:t>
              </w:r>
            </w:ins>
          </w:p>
        </w:tc>
      </w:tr>
      <w:tr w:rsidR="00F87B4A" w:rsidRPr="009A46F9" w14:paraId="2C3DF102" w14:textId="77777777" w:rsidTr="00720449">
        <w:trPr>
          <w:trHeight w:val="70"/>
          <w:jc w:val="center"/>
          <w:ins w:id="289"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5D11BB9D" w14:textId="77777777" w:rsidR="00F87B4A" w:rsidRPr="009A46F9" w:rsidRDefault="00F87B4A" w:rsidP="00720449">
            <w:pPr>
              <w:jc w:val="center"/>
              <w:rPr>
                <w:ins w:id="290" w:author="Young-Taek Lee" w:date="2024-04-01T14:06:00Z"/>
                <w:rFonts w:ascii="Arial" w:hAnsi="Arial" w:cs="Arial"/>
                <w:color w:val="000000"/>
                <w:sz w:val="18"/>
                <w:szCs w:val="18"/>
                <w:lang w:eastAsia="zh-CN"/>
              </w:rPr>
            </w:pPr>
            <w:ins w:id="291"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C5751D3" w14:textId="77777777" w:rsidR="00F87B4A" w:rsidRPr="00662A8B" w:rsidRDefault="00F87B4A" w:rsidP="00720449">
            <w:pPr>
              <w:jc w:val="center"/>
              <w:rPr>
                <w:ins w:id="292" w:author="Young-Taek Lee" w:date="2024-04-01T14:06:00Z"/>
                <w:rFonts w:ascii="Arial" w:hAnsi="Arial" w:cs="Arial"/>
                <w:color w:val="000000"/>
                <w:sz w:val="18"/>
                <w:szCs w:val="18"/>
                <w:lang w:eastAsia="zh-CN"/>
              </w:rPr>
            </w:pPr>
            <w:ins w:id="293" w:author="Young-Taek Lee" w:date="2024-04-01T14:06: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0CEAD2B0" w14:textId="77777777" w:rsidR="00F87B4A" w:rsidRPr="00662A8B" w:rsidRDefault="00F87B4A" w:rsidP="00720449">
            <w:pPr>
              <w:jc w:val="center"/>
              <w:rPr>
                <w:ins w:id="294" w:author="Young-Taek Lee" w:date="2024-04-01T14:06:00Z"/>
                <w:rFonts w:ascii="Arial" w:eastAsia="맑은 고딕" w:hAnsi="Arial" w:cs="Arial"/>
                <w:color w:val="000000"/>
                <w:sz w:val="18"/>
                <w:szCs w:val="18"/>
                <w:lang w:eastAsia="ko-KR"/>
              </w:rPr>
            </w:pPr>
            <w:ins w:id="295"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ins>
          </w:p>
        </w:tc>
        <w:tc>
          <w:tcPr>
            <w:tcW w:w="1196" w:type="dxa"/>
            <w:tcBorders>
              <w:top w:val="nil"/>
              <w:left w:val="nil"/>
              <w:bottom w:val="single" w:sz="4" w:space="0" w:color="auto"/>
              <w:right w:val="single" w:sz="4" w:space="0" w:color="auto"/>
            </w:tcBorders>
            <w:shd w:val="clear" w:color="auto" w:fill="auto"/>
            <w:vAlign w:val="center"/>
            <w:hideMark/>
          </w:tcPr>
          <w:p w14:paraId="27A164E8" w14:textId="77777777" w:rsidR="00F87B4A" w:rsidRPr="00662A8B" w:rsidRDefault="00F87B4A" w:rsidP="00720449">
            <w:pPr>
              <w:jc w:val="center"/>
              <w:rPr>
                <w:ins w:id="296" w:author="Young-Taek Lee" w:date="2024-04-01T14:06:00Z"/>
                <w:rFonts w:ascii="Arial" w:hAnsi="Arial" w:cs="Arial"/>
                <w:color w:val="000000"/>
                <w:sz w:val="18"/>
                <w:szCs w:val="18"/>
                <w:lang w:eastAsia="zh-CN"/>
              </w:rPr>
            </w:pPr>
            <w:ins w:id="297" w:author="Young-Taek Lee" w:date="2024-04-01T14:06: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5A8F03E" w14:textId="77777777" w:rsidR="00F87B4A" w:rsidRPr="00662A8B" w:rsidRDefault="00F87B4A" w:rsidP="00720449">
            <w:pPr>
              <w:jc w:val="center"/>
              <w:rPr>
                <w:ins w:id="298" w:author="Young-Taek Lee" w:date="2024-04-01T14:06:00Z"/>
                <w:rFonts w:ascii="Arial" w:hAnsi="Arial" w:cs="Arial"/>
                <w:color w:val="000000"/>
                <w:sz w:val="18"/>
                <w:szCs w:val="18"/>
                <w:lang w:eastAsia="zh-CN"/>
              </w:rPr>
            </w:pPr>
            <w:ins w:id="299" w:author="Young-Taek Lee" w:date="2024-04-01T14:06: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6D15842A" w14:textId="77777777" w:rsidR="00F87B4A" w:rsidRPr="00662A8B" w:rsidRDefault="00F87B4A" w:rsidP="00720449">
            <w:pPr>
              <w:jc w:val="center"/>
              <w:rPr>
                <w:ins w:id="300" w:author="Young-Taek Lee" w:date="2024-04-01T14:06:00Z"/>
                <w:rFonts w:ascii="Arial" w:eastAsia="맑은 고딕" w:hAnsi="Arial" w:cs="Arial"/>
                <w:color w:val="000000"/>
                <w:sz w:val="18"/>
                <w:szCs w:val="18"/>
                <w:lang w:eastAsia="ko-KR"/>
              </w:rPr>
            </w:pPr>
            <w:ins w:id="301"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6D7C3305" w14:textId="77777777" w:rsidR="00F87B4A" w:rsidRPr="00662A8B" w:rsidRDefault="00F87B4A" w:rsidP="00720449">
            <w:pPr>
              <w:jc w:val="center"/>
              <w:rPr>
                <w:ins w:id="302" w:author="Young-Taek Lee" w:date="2024-04-01T14:06:00Z"/>
                <w:rFonts w:ascii="Arial" w:hAnsi="Arial" w:cs="Arial"/>
                <w:color w:val="000000"/>
                <w:sz w:val="18"/>
                <w:szCs w:val="18"/>
                <w:lang w:eastAsia="ja-JP"/>
              </w:rPr>
            </w:pPr>
            <w:ins w:id="303" w:author="Young-Taek Lee" w:date="2024-04-01T14:06: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50BE3915" w14:textId="77777777" w:rsidR="00F87B4A" w:rsidRPr="00662A8B" w:rsidRDefault="00F87B4A" w:rsidP="00720449">
            <w:pPr>
              <w:jc w:val="center"/>
              <w:rPr>
                <w:ins w:id="304" w:author="Young-Taek Lee" w:date="2024-04-01T14:06:00Z"/>
                <w:rFonts w:ascii="Arial" w:hAnsi="Arial" w:cs="Arial"/>
                <w:color w:val="000000"/>
                <w:sz w:val="18"/>
                <w:szCs w:val="18"/>
                <w:lang w:eastAsia="zh-CN"/>
              </w:rPr>
            </w:pPr>
            <w:ins w:id="305" w:author="Young-Taek Lee" w:date="2024-04-01T14:06: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2CA0B49F" w14:textId="77777777" w:rsidR="00F87B4A" w:rsidRPr="00662A8B" w:rsidRDefault="00F87B4A" w:rsidP="00720449">
            <w:pPr>
              <w:jc w:val="center"/>
              <w:rPr>
                <w:ins w:id="306" w:author="Young-Taek Lee" w:date="2024-04-01T14:06:00Z"/>
                <w:rFonts w:ascii="Arial" w:hAnsi="Arial" w:cs="Arial"/>
                <w:color w:val="000000"/>
                <w:sz w:val="18"/>
                <w:szCs w:val="18"/>
                <w:lang w:eastAsia="ja-JP"/>
              </w:rPr>
            </w:pPr>
            <w:ins w:id="307" w:author="Young-Taek Lee" w:date="2024-04-01T14:06:00Z">
              <w:r w:rsidRPr="00662A8B">
                <w:rPr>
                  <w:rFonts w:ascii="Arial" w:hAnsi="Arial" w:cs="Arial"/>
                  <w:color w:val="000000"/>
                  <w:sz w:val="18"/>
                  <w:szCs w:val="18"/>
                  <w:lang w:eastAsia="ja-JP"/>
                </w:rPr>
                <w:t>N/A</w:t>
              </w:r>
            </w:ins>
          </w:p>
        </w:tc>
      </w:tr>
      <w:tr w:rsidR="00F87B4A" w:rsidRPr="009A46F9" w14:paraId="609613CF" w14:textId="77777777" w:rsidTr="00720449">
        <w:trPr>
          <w:trHeight w:val="70"/>
          <w:jc w:val="center"/>
          <w:ins w:id="308" w:author="Young-Taek Lee" w:date="2024-04-01T14:06:00Z"/>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5F53AADF" w14:textId="77777777" w:rsidR="00F87B4A" w:rsidRPr="009A46F9" w:rsidRDefault="00F87B4A" w:rsidP="00720449">
            <w:pPr>
              <w:jc w:val="center"/>
              <w:rPr>
                <w:ins w:id="309" w:author="Young-Taek Lee" w:date="2024-04-01T14:06:00Z"/>
                <w:rFonts w:ascii="Arial" w:hAnsi="Arial" w:cs="Arial"/>
                <w:color w:val="000000"/>
                <w:sz w:val="18"/>
                <w:szCs w:val="18"/>
                <w:lang w:eastAsia="zh-CN"/>
              </w:rPr>
            </w:pPr>
            <w:ins w:id="310"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27CF225A" w14:textId="77777777" w:rsidR="00F87B4A" w:rsidRPr="00662A8B" w:rsidRDefault="00F87B4A" w:rsidP="00720449">
            <w:pPr>
              <w:jc w:val="center"/>
              <w:rPr>
                <w:ins w:id="311" w:author="Young-Taek Lee" w:date="2024-04-01T14:06:00Z"/>
                <w:rFonts w:ascii="Arial" w:hAnsi="Arial" w:cs="Arial"/>
                <w:color w:val="000000"/>
                <w:sz w:val="18"/>
                <w:szCs w:val="18"/>
                <w:lang w:eastAsia="zh-CN"/>
              </w:rPr>
            </w:pPr>
            <w:ins w:id="312" w:author="Young-Taek Lee" w:date="2024-04-01T14:06: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50659B67" w14:textId="77777777" w:rsidR="00F87B4A" w:rsidRPr="00662A8B" w:rsidRDefault="00F87B4A" w:rsidP="00720449">
            <w:pPr>
              <w:jc w:val="center"/>
              <w:rPr>
                <w:ins w:id="313" w:author="Young-Taek Lee" w:date="2024-04-01T14:06:00Z"/>
                <w:rFonts w:ascii="Arial" w:hAnsi="Arial" w:cs="Arial"/>
                <w:color w:val="000000"/>
                <w:sz w:val="18"/>
                <w:szCs w:val="18"/>
                <w:lang w:eastAsia="zh-CN"/>
              </w:rPr>
            </w:pPr>
            <w:ins w:id="314" w:author="Young-Taek Lee" w:date="2024-04-01T14:06:00Z">
              <w:r w:rsidRPr="00662A8B">
                <w:rPr>
                  <w:rFonts w:ascii="Arial" w:hAnsi="Arial" w:cs="Arial"/>
                  <w:color w:val="000000"/>
                  <w:sz w:val="18"/>
                  <w:szCs w:val="18"/>
                  <w:lang w:eastAsia="zh-CN"/>
                </w:rPr>
                <w:t>N/A</w:t>
              </w:r>
            </w:ins>
          </w:p>
        </w:tc>
        <w:tc>
          <w:tcPr>
            <w:tcW w:w="1196" w:type="dxa"/>
            <w:tcBorders>
              <w:top w:val="nil"/>
              <w:left w:val="nil"/>
              <w:bottom w:val="single" w:sz="4" w:space="0" w:color="auto"/>
              <w:right w:val="single" w:sz="4" w:space="0" w:color="auto"/>
            </w:tcBorders>
            <w:shd w:val="clear" w:color="auto" w:fill="auto"/>
            <w:vAlign w:val="center"/>
            <w:hideMark/>
          </w:tcPr>
          <w:p w14:paraId="6507ADE9" w14:textId="77777777" w:rsidR="00F87B4A" w:rsidRPr="00662A8B" w:rsidRDefault="00F87B4A" w:rsidP="00720449">
            <w:pPr>
              <w:jc w:val="center"/>
              <w:rPr>
                <w:ins w:id="315" w:author="Young-Taek Lee" w:date="2024-04-01T14:06:00Z"/>
                <w:rFonts w:ascii="Arial" w:eastAsia="맑은 고딕" w:hAnsi="Arial" w:cs="Arial"/>
                <w:color w:val="000000"/>
                <w:sz w:val="18"/>
                <w:szCs w:val="18"/>
                <w:lang w:eastAsia="ko-KR"/>
              </w:rPr>
            </w:pPr>
            <w:ins w:id="316"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72A7A845" w14:textId="77777777" w:rsidR="00F87B4A" w:rsidRPr="00662A8B" w:rsidRDefault="00F87B4A" w:rsidP="00720449">
            <w:pPr>
              <w:jc w:val="center"/>
              <w:rPr>
                <w:ins w:id="317" w:author="Young-Taek Lee" w:date="2024-04-01T14:06:00Z"/>
                <w:rFonts w:ascii="Arial" w:eastAsia="맑은 고딕" w:hAnsi="Arial" w:cs="Arial"/>
                <w:color w:val="000000"/>
                <w:sz w:val="18"/>
                <w:szCs w:val="18"/>
                <w:lang w:eastAsia="ko-KR"/>
              </w:rPr>
            </w:pPr>
            <w:ins w:id="318" w:author="Young-Taek Lee" w:date="2024-04-01T14:06: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000" w:type="dxa"/>
            <w:tcBorders>
              <w:top w:val="nil"/>
              <w:left w:val="nil"/>
              <w:bottom w:val="single" w:sz="4" w:space="0" w:color="auto"/>
              <w:right w:val="single" w:sz="4" w:space="0" w:color="auto"/>
            </w:tcBorders>
            <w:shd w:val="clear" w:color="auto" w:fill="auto"/>
            <w:vAlign w:val="center"/>
          </w:tcPr>
          <w:p w14:paraId="24EF5D19" w14:textId="77777777" w:rsidR="00F87B4A" w:rsidRPr="00662A8B" w:rsidRDefault="00F87B4A" w:rsidP="00720449">
            <w:pPr>
              <w:jc w:val="center"/>
              <w:rPr>
                <w:ins w:id="319" w:author="Young-Taek Lee" w:date="2024-04-01T14:06:00Z"/>
                <w:rFonts w:ascii="Arial" w:eastAsia="맑은 고딕" w:hAnsi="Arial" w:cs="Arial"/>
                <w:color w:val="000000"/>
                <w:sz w:val="18"/>
                <w:szCs w:val="18"/>
                <w:lang w:eastAsia="ko-KR"/>
              </w:rPr>
            </w:pPr>
            <w:ins w:id="320" w:author="Young-Taek Lee" w:date="2024-04-01T14:06: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000" w:type="dxa"/>
            <w:tcBorders>
              <w:top w:val="nil"/>
              <w:left w:val="nil"/>
              <w:bottom w:val="single" w:sz="4" w:space="0" w:color="auto"/>
              <w:right w:val="single" w:sz="4" w:space="0" w:color="auto"/>
            </w:tcBorders>
            <w:shd w:val="clear" w:color="auto" w:fill="auto"/>
            <w:vAlign w:val="center"/>
            <w:hideMark/>
          </w:tcPr>
          <w:p w14:paraId="0DD34FA4" w14:textId="77777777" w:rsidR="00F87B4A" w:rsidRPr="00662A8B" w:rsidRDefault="00F87B4A" w:rsidP="00720449">
            <w:pPr>
              <w:jc w:val="center"/>
              <w:rPr>
                <w:ins w:id="321" w:author="Young-Taek Lee" w:date="2024-04-01T14:06:00Z"/>
                <w:rFonts w:ascii="Arial" w:eastAsia="맑은 고딕" w:hAnsi="Arial" w:cs="Arial"/>
                <w:color w:val="000000"/>
                <w:sz w:val="18"/>
                <w:szCs w:val="18"/>
                <w:lang w:eastAsia="ko-KR"/>
              </w:rPr>
            </w:pPr>
            <w:ins w:id="322" w:author="Young-Taek Lee" w:date="2024-04-01T14:06:00Z">
              <w:r w:rsidRPr="00662A8B">
                <w:rPr>
                  <w:rFonts w:ascii="Arial" w:eastAsia="맑은 고딕" w:hAnsi="Arial" w:cs="Arial" w:hint="eastAsia"/>
                  <w:color w:val="000000"/>
                  <w:sz w:val="18"/>
                  <w:szCs w:val="18"/>
                  <w:lang w:eastAsia="ko-KR"/>
                </w:rPr>
                <w:t>3</w:t>
              </w:r>
              <w:r>
                <w:rPr>
                  <w:rFonts w:ascii="Arial" w:eastAsia="맑은 고딕" w:hAnsi="Arial" w:cs="Arial"/>
                  <w:color w:val="000000"/>
                  <w:sz w:val="18"/>
                  <w:szCs w:val="18"/>
                  <w:lang w:eastAsia="ko-KR"/>
                </w:rPr>
                <w:t>2.6</w:t>
              </w:r>
            </w:ins>
          </w:p>
        </w:tc>
        <w:tc>
          <w:tcPr>
            <w:tcW w:w="1003" w:type="dxa"/>
            <w:tcBorders>
              <w:top w:val="nil"/>
              <w:left w:val="nil"/>
              <w:bottom w:val="single" w:sz="4" w:space="0" w:color="auto"/>
              <w:right w:val="single" w:sz="4" w:space="0" w:color="auto"/>
            </w:tcBorders>
            <w:shd w:val="clear" w:color="auto" w:fill="auto"/>
            <w:vAlign w:val="center"/>
            <w:hideMark/>
          </w:tcPr>
          <w:p w14:paraId="7EA30BF5" w14:textId="77777777" w:rsidR="00F87B4A" w:rsidRPr="00662A8B" w:rsidRDefault="00F87B4A" w:rsidP="00720449">
            <w:pPr>
              <w:jc w:val="center"/>
              <w:rPr>
                <w:ins w:id="323" w:author="Young-Taek Lee" w:date="2024-04-01T14:06:00Z"/>
                <w:rFonts w:ascii="Arial" w:hAnsi="Arial" w:cs="Arial"/>
                <w:color w:val="000000"/>
                <w:sz w:val="18"/>
                <w:szCs w:val="18"/>
                <w:lang w:eastAsia="zh-CN"/>
              </w:rPr>
            </w:pPr>
            <w:ins w:id="324" w:author="Young-Taek Lee" w:date="2024-04-01T14:06: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500EBDD9" w14:textId="77777777" w:rsidR="00F87B4A" w:rsidRPr="00662A8B" w:rsidRDefault="00F87B4A" w:rsidP="00720449">
            <w:pPr>
              <w:jc w:val="center"/>
              <w:rPr>
                <w:ins w:id="325" w:author="Young-Taek Lee" w:date="2024-04-01T14:06:00Z"/>
                <w:rFonts w:ascii="Arial" w:hAnsi="Arial" w:cs="Arial"/>
                <w:color w:val="000000"/>
                <w:sz w:val="18"/>
                <w:szCs w:val="18"/>
                <w:lang w:eastAsia="ja-JP"/>
              </w:rPr>
            </w:pPr>
            <w:ins w:id="326" w:author="Young-Taek Lee" w:date="2024-04-01T14:06:00Z">
              <w:r w:rsidRPr="00662A8B">
                <w:rPr>
                  <w:rFonts w:ascii="Arial" w:hAnsi="Arial" w:cs="Arial"/>
                  <w:color w:val="000000"/>
                  <w:sz w:val="18"/>
                  <w:szCs w:val="18"/>
                  <w:lang w:eastAsia="ja-JP"/>
                </w:rPr>
                <w:t>IMD2</w:t>
              </w:r>
            </w:ins>
          </w:p>
        </w:tc>
      </w:tr>
    </w:tbl>
    <w:p w14:paraId="13BE3863" w14:textId="77777777" w:rsidR="00F87B4A" w:rsidRDefault="00F87B4A" w:rsidP="004A1B06">
      <w:pPr>
        <w:rPr>
          <w:ins w:id="327" w:author="Young-Taek Lee" w:date="2024-04-01T14:06:00Z"/>
          <w:i/>
          <w:color w:val="0000FF"/>
          <w:lang w:val="en-US"/>
        </w:rPr>
      </w:pPr>
    </w:p>
    <w:p w14:paraId="4A705B42" w14:textId="7C258897" w:rsidR="00F87B4A" w:rsidRPr="00E447CD" w:rsidRDefault="00E447CD">
      <w:pPr>
        <w:pStyle w:val="TH"/>
        <w:rPr>
          <w:ins w:id="328" w:author="Young-Taek Lee" w:date="2024-04-01T14:07:00Z"/>
          <w:lang w:val="en-US" w:eastAsia="zh-CN"/>
          <w:rPrChange w:id="329" w:author="Young-Taek Lee" w:date="2024-04-01T14:21:00Z">
            <w:rPr>
              <w:ins w:id="330" w:author="Young-Taek Lee" w:date="2024-04-01T14:07:00Z"/>
              <w:i/>
              <w:color w:val="0000FF"/>
              <w:lang w:val="en-US"/>
            </w:rPr>
          </w:rPrChange>
        </w:rPr>
        <w:pPrChange w:id="331" w:author="Young-Taek Lee" w:date="2024-04-01T14:21:00Z">
          <w:pPr/>
        </w:pPrChange>
      </w:pPr>
      <w:ins w:id="332" w:author="Young-Taek Lee" w:date="2024-04-01T14:21:00Z">
        <w:r>
          <w:rPr>
            <w:lang w:eastAsia="zh-CN"/>
          </w:rPr>
          <w:t>Table 5.5.2.3-2: MSD due to 2UL IMD for simultaneous Rx/Tx using seperate antenna structure (R4-2</w:t>
        </w:r>
      </w:ins>
      <w:ins w:id="333" w:author="Young-Taek Lee" w:date="2024-04-01T14:27:00Z">
        <w:r w:rsidR="00F121EF">
          <w:rPr>
            <w:lang w:eastAsia="zh-CN"/>
          </w:rPr>
          <w:t>4</w:t>
        </w:r>
      </w:ins>
      <w:ins w:id="334" w:author="Young-Taek Lee" w:date="2024-04-01T14:21:00Z">
        <w:r>
          <w:rPr>
            <w:lang w:eastAsia="zh-CN"/>
          </w:rPr>
          <w:t>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87B4A" w:rsidRPr="00662A8B" w14:paraId="76C1F0D1" w14:textId="77777777" w:rsidTr="00720449">
        <w:trPr>
          <w:trHeight w:val="60"/>
          <w:jc w:val="center"/>
          <w:ins w:id="335" w:author="Young-Taek Lee" w:date="2024-04-01T14:07:00Z"/>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46B17CA" w14:textId="77777777" w:rsidR="00F87B4A" w:rsidRPr="00662A8B" w:rsidRDefault="00F87B4A" w:rsidP="00720449">
            <w:pPr>
              <w:jc w:val="center"/>
              <w:rPr>
                <w:ins w:id="336" w:author="Young-Taek Lee" w:date="2024-04-01T14:07:00Z"/>
                <w:rFonts w:ascii="Arial" w:hAnsi="Arial" w:cs="Arial"/>
                <w:b/>
                <w:bCs/>
                <w:color w:val="000000"/>
                <w:sz w:val="18"/>
                <w:szCs w:val="18"/>
              </w:rPr>
            </w:pPr>
            <w:ins w:id="337" w:author="Young-Taek Lee" w:date="2024-04-01T14:07:00Z">
              <w:r w:rsidRPr="00662A8B">
                <w:rPr>
                  <w:rFonts w:ascii="Arial" w:hAnsi="Arial" w:cs="Arial"/>
                  <w:b/>
                  <w:bCs/>
                  <w:color w:val="000000"/>
                  <w:sz w:val="18"/>
                  <w:szCs w:val="18"/>
                </w:rPr>
                <w:t>Band / Channel bandwidth / N</w:t>
              </w:r>
              <w:r w:rsidRPr="00662A8B">
                <w:rPr>
                  <w:rFonts w:ascii="Arial" w:hAnsi="Arial" w:cs="Arial"/>
                  <w:b/>
                  <w:bCs/>
                  <w:color w:val="000000"/>
                  <w:sz w:val="18"/>
                  <w:szCs w:val="18"/>
                  <w:vertAlign w:val="subscript"/>
                </w:rPr>
                <w:t>RB</w:t>
              </w:r>
              <w:r w:rsidRPr="00662A8B">
                <w:rPr>
                  <w:rFonts w:ascii="Arial" w:hAnsi="Arial" w:cs="Arial"/>
                  <w:b/>
                  <w:bCs/>
                  <w:color w:val="000000"/>
                  <w:sz w:val="18"/>
                  <w:szCs w:val="18"/>
                </w:rPr>
                <w:t xml:space="preserve"> / Duplex mode</w:t>
              </w:r>
            </w:ins>
          </w:p>
        </w:tc>
        <w:tc>
          <w:tcPr>
            <w:tcW w:w="934" w:type="dxa"/>
            <w:tcBorders>
              <w:top w:val="single" w:sz="8" w:space="0" w:color="auto"/>
              <w:left w:val="nil"/>
              <w:bottom w:val="nil"/>
              <w:right w:val="single" w:sz="8" w:space="0" w:color="auto"/>
            </w:tcBorders>
            <w:shd w:val="clear" w:color="auto" w:fill="auto"/>
            <w:vAlign w:val="center"/>
            <w:hideMark/>
          </w:tcPr>
          <w:p w14:paraId="7B7C9DE2" w14:textId="77777777" w:rsidR="00F87B4A" w:rsidRPr="00662A8B" w:rsidRDefault="00F87B4A" w:rsidP="00720449">
            <w:pPr>
              <w:jc w:val="center"/>
              <w:rPr>
                <w:ins w:id="338" w:author="Young-Taek Lee" w:date="2024-04-01T14:07:00Z"/>
                <w:rFonts w:ascii="Arial" w:hAnsi="Arial" w:cs="Arial"/>
                <w:b/>
                <w:bCs/>
                <w:color w:val="000000"/>
                <w:sz w:val="18"/>
                <w:szCs w:val="18"/>
              </w:rPr>
            </w:pPr>
            <w:ins w:id="339" w:author="Young-Taek Lee" w:date="2024-04-01T14:07:00Z">
              <w:r w:rsidRPr="00662A8B">
                <w:rPr>
                  <w:rFonts w:ascii="Arial" w:hAnsi="Arial" w:cs="Arial"/>
                  <w:b/>
                  <w:bCs/>
                  <w:color w:val="000000"/>
                  <w:sz w:val="18"/>
                  <w:szCs w:val="18"/>
                </w:rPr>
                <w:t xml:space="preserve">Source </w:t>
              </w:r>
            </w:ins>
          </w:p>
        </w:tc>
      </w:tr>
      <w:tr w:rsidR="00F87B4A" w:rsidRPr="00662A8B" w14:paraId="5403DD01" w14:textId="77777777" w:rsidTr="00720449">
        <w:trPr>
          <w:trHeight w:val="60"/>
          <w:jc w:val="center"/>
          <w:ins w:id="340" w:author="Young-Taek Lee" w:date="2024-04-01T14:07:00Z"/>
        </w:trPr>
        <w:tc>
          <w:tcPr>
            <w:tcW w:w="1610" w:type="dxa"/>
            <w:vMerge w:val="restart"/>
            <w:tcBorders>
              <w:top w:val="nil"/>
              <w:left w:val="single" w:sz="8" w:space="0" w:color="auto"/>
              <w:bottom w:val="nil"/>
              <w:right w:val="single" w:sz="8" w:space="0" w:color="auto"/>
            </w:tcBorders>
            <w:shd w:val="clear" w:color="auto" w:fill="auto"/>
            <w:vAlign w:val="center"/>
            <w:hideMark/>
          </w:tcPr>
          <w:p w14:paraId="09407CBD" w14:textId="77777777" w:rsidR="00F87B4A" w:rsidRPr="00662A8B" w:rsidRDefault="00F87B4A" w:rsidP="00720449">
            <w:pPr>
              <w:jc w:val="center"/>
              <w:rPr>
                <w:ins w:id="341" w:author="Young-Taek Lee" w:date="2024-04-01T14:07:00Z"/>
                <w:rFonts w:ascii="Arial" w:hAnsi="Arial" w:cs="Arial"/>
                <w:b/>
                <w:bCs/>
                <w:color w:val="000000"/>
                <w:sz w:val="18"/>
                <w:szCs w:val="18"/>
              </w:rPr>
            </w:pPr>
            <w:ins w:id="342" w:author="Young-Taek Lee" w:date="2024-04-01T14:07:00Z">
              <w:r w:rsidRPr="00662A8B">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nil"/>
              <w:right w:val="single" w:sz="8" w:space="0" w:color="auto"/>
            </w:tcBorders>
            <w:shd w:val="clear" w:color="auto" w:fill="auto"/>
            <w:vAlign w:val="center"/>
            <w:hideMark/>
          </w:tcPr>
          <w:p w14:paraId="09FE070D" w14:textId="77777777" w:rsidR="00F87B4A" w:rsidRPr="00662A8B" w:rsidRDefault="00F87B4A" w:rsidP="00720449">
            <w:pPr>
              <w:jc w:val="center"/>
              <w:rPr>
                <w:ins w:id="343" w:author="Young-Taek Lee" w:date="2024-04-01T14:07:00Z"/>
                <w:rFonts w:ascii="Arial" w:hAnsi="Arial" w:cs="Arial"/>
                <w:b/>
                <w:bCs/>
                <w:color w:val="000000"/>
                <w:sz w:val="18"/>
                <w:szCs w:val="18"/>
              </w:rPr>
            </w:pPr>
            <w:ins w:id="344" w:author="Young-Taek Lee" w:date="2024-04-01T14:07:00Z">
              <w:r w:rsidRPr="00662A8B">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shd w:val="clear" w:color="auto" w:fill="auto"/>
            <w:vAlign w:val="center"/>
            <w:hideMark/>
          </w:tcPr>
          <w:p w14:paraId="71612D86" w14:textId="77777777" w:rsidR="00F87B4A" w:rsidRPr="00662A8B" w:rsidRDefault="00F87B4A" w:rsidP="00720449">
            <w:pPr>
              <w:jc w:val="center"/>
              <w:rPr>
                <w:ins w:id="345" w:author="Young-Taek Lee" w:date="2024-04-01T14:07:00Z"/>
                <w:rFonts w:ascii="Arial" w:hAnsi="Arial" w:cs="Arial"/>
                <w:b/>
                <w:bCs/>
                <w:color w:val="000000"/>
                <w:sz w:val="18"/>
                <w:szCs w:val="18"/>
              </w:rPr>
            </w:pPr>
            <w:ins w:id="346" w:author="Young-Taek Lee" w:date="2024-04-01T14:07:00Z">
              <w:r w:rsidRPr="00662A8B">
                <w:rPr>
                  <w:rFonts w:ascii="Arial" w:hAnsi="Arial" w:cs="Arial"/>
                  <w:b/>
                  <w:bCs/>
                  <w:color w:val="000000"/>
                  <w:sz w:val="18"/>
                  <w:szCs w:val="18"/>
                </w:rPr>
                <w:t>UL F</w:t>
              </w:r>
              <w:r w:rsidRPr="00662A8B">
                <w:rPr>
                  <w:rFonts w:ascii="Arial" w:hAnsi="Arial" w:cs="Arial"/>
                  <w:b/>
                  <w:bCs/>
                  <w:color w:val="000000"/>
                  <w:sz w:val="18"/>
                  <w:szCs w:val="18"/>
                  <w:vertAlign w:val="subscript"/>
                </w:rPr>
                <w:t>c</w:t>
              </w:r>
            </w:ins>
          </w:p>
        </w:tc>
        <w:tc>
          <w:tcPr>
            <w:tcW w:w="1196" w:type="dxa"/>
            <w:tcBorders>
              <w:top w:val="nil"/>
              <w:left w:val="nil"/>
              <w:bottom w:val="nil"/>
              <w:right w:val="single" w:sz="8" w:space="0" w:color="auto"/>
            </w:tcBorders>
            <w:shd w:val="clear" w:color="auto" w:fill="auto"/>
            <w:vAlign w:val="center"/>
            <w:hideMark/>
          </w:tcPr>
          <w:p w14:paraId="381C6989" w14:textId="77777777" w:rsidR="00F87B4A" w:rsidRPr="00662A8B" w:rsidRDefault="00F87B4A" w:rsidP="00720449">
            <w:pPr>
              <w:jc w:val="center"/>
              <w:rPr>
                <w:ins w:id="347" w:author="Young-Taek Lee" w:date="2024-04-01T14:07:00Z"/>
                <w:rFonts w:ascii="Arial" w:hAnsi="Arial" w:cs="Arial"/>
                <w:b/>
                <w:bCs/>
                <w:color w:val="000000"/>
                <w:sz w:val="18"/>
                <w:szCs w:val="18"/>
              </w:rPr>
            </w:pPr>
            <w:ins w:id="348" w:author="Young-Taek Lee" w:date="2024-04-01T14:07:00Z">
              <w:r w:rsidRPr="00662A8B">
                <w:rPr>
                  <w:rFonts w:ascii="Arial" w:hAnsi="Arial" w:cs="Arial"/>
                  <w:b/>
                  <w:bCs/>
                  <w:color w:val="000000"/>
                  <w:sz w:val="18"/>
                  <w:szCs w:val="18"/>
                </w:rPr>
                <w:t>UL/DL BW</w:t>
              </w:r>
            </w:ins>
          </w:p>
        </w:tc>
        <w:tc>
          <w:tcPr>
            <w:tcW w:w="1000" w:type="dxa"/>
            <w:tcBorders>
              <w:top w:val="nil"/>
              <w:left w:val="nil"/>
              <w:bottom w:val="nil"/>
              <w:right w:val="single" w:sz="8" w:space="0" w:color="auto"/>
            </w:tcBorders>
            <w:shd w:val="clear" w:color="auto" w:fill="auto"/>
            <w:vAlign w:val="center"/>
            <w:hideMark/>
          </w:tcPr>
          <w:p w14:paraId="3509905A" w14:textId="77777777" w:rsidR="00F87B4A" w:rsidRPr="00662A8B" w:rsidRDefault="00F87B4A" w:rsidP="00720449">
            <w:pPr>
              <w:jc w:val="center"/>
              <w:rPr>
                <w:ins w:id="349" w:author="Young-Taek Lee" w:date="2024-04-01T14:07:00Z"/>
                <w:rFonts w:ascii="Arial" w:hAnsi="Arial" w:cs="Arial"/>
                <w:b/>
                <w:bCs/>
                <w:color w:val="000000"/>
                <w:sz w:val="18"/>
                <w:szCs w:val="18"/>
              </w:rPr>
            </w:pPr>
            <w:ins w:id="350" w:author="Young-Taek Lee" w:date="2024-04-01T14:07:00Z">
              <w:r w:rsidRPr="00662A8B">
                <w:rPr>
                  <w:rFonts w:ascii="Arial" w:hAnsi="Arial" w:cs="Arial"/>
                  <w:b/>
                  <w:bCs/>
                  <w:color w:val="000000"/>
                  <w:sz w:val="18"/>
                  <w:szCs w:val="18"/>
                </w:rPr>
                <w:t>UL</w:t>
              </w:r>
            </w:ins>
          </w:p>
        </w:tc>
        <w:tc>
          <w:tcPr>
            <w:tcW w:w="1000" w:type="dxa"/>
            <w:vMerge w:val="restart"/>
            <w:tcBorders>
              <w:top w:val="nil"/>
              <w:left w:val="single" w:sz="8" w:space="0" w:color="auto"/>
              <w:bottom w:val="nil"/>
              <w:right w:val="single" w:sz="8" w:space="0" w:color="auto"/>
            </w:tcBorders>
            <w:shd w:val="clear" w:color="auto" w:fill="auto"/>
            <w:vAlign w:val="center"/>
            <w:hideMark/>
          </w:tcPr>
          <w:p w14:paraId="4AF38F88" w14:textId="77777777" w:rsidR="00F87B4A" w:rsidRPr="00662A8B" w:rsidRDefault="00F87B4A" w:rsidP="00720449">
            <w:pPr>
              <w:jc w:val="center"/>
              <w:rPr>
                <w:ins w:id="351" w:author="Young-Taek Lee" w:date="2024-04-01T14:07:00Z"/>
                <w:rFonts w:ascii="Arial" w:hAnsi="Arial" w:cs="Arial"/>
                <w:b/>
                <w:bCs/>
                <w:color w:val="000000"/>
                <w:sz w:val="18"/>
                <w:szCs w:val="18"/>
              </w:rPr>
            </w:pPr>
            <w:ins w:id="352" w:author="Young-Taek Lee" w:date="2024-04-01T14:07:00Z">
              <w:r w:rsidRPr="00662A8B">
                <w:rPr>
                  <w:rFonts w:ascii="Arial" w:hAnsi="Arial" w:cs="Arial"/>
                  <w:b/>
                  <w:bCs/>
                  <w:color w:val="000000"/>
                  <w:sz w:val="18"/>
                  <w:szCs w:val="18"/>
                </w:rPr>
                <w:t>DL F</w:t>
              </w:r>
              <w:r w:rsidRPr="00662A8B">
                <w:rPr>
                  <w:rFonts w:ascii="Arial" w:hAnsi="Arial" w:cs="Arial"/>
                  <w:b/>
                  <w:bCs/>
                  <w:color w:val="000000"/>
                  <w:sz w:val="18"/>
                  <w:szCs w:val="18"/>
                  <w:vertAlign w:val="subscript"/>
                </w:rPr>
                <w:t>c</w:t>
              </w:r>
              <w:r w:rsidRPr="00662A8B">
                <w:rPr>
                  <w:rFonts w:ascii="Arial" w:hAnsi="Arial" w:cs="Arial"/>
                  <w:b/>
                  <w:bCs/>
                  <w:color w:val="000000"/>
                  <w:sz w:val="18"/>
                  <w:szCs w:val="18"/>
                </w:rPr>
                <w:t xml:space="preserve"> (MHz)</w:t>
              </w:r>
            </w:ins>
          </w:p>
        </w:tc>
        <w:tc>
          <w:tcPr>
            <w:tcW w:w="1000" w:type="dxa"/>
            <w:tcBorders>
              <w:top w:val="nil"/>
              <w:left w:val="nil"/>
              <w:bottom w:val="nil"/>
              <w:right w:val="single" w:sz="8" w:space="0" w:color="auto"/>
            </w:tcBorders>
            <w:shd w:val="clear" w:color="auto" w:fill="auto"/>
            <w:vAlign w:val="center"/>
            <w:hideMark/>
          </w:tcPr>
          <w:p w14:paraId="7CD62F24" w14:textId="77777777" w:rsidR="00F87B4A" w:rsidRPr="00662A8B" w:rsidRDefault="00F87B4A" w:rsidP="00720449">
            <w:pPr>
              <w:jc w:val="center"/>
              <w:rPr>
                <w:ins w:id="353" w:author="Young-Taek Lee" w:date="2024-04-01T14:07:00Z"/>
                <w:rFonts w:ascii="Arial" w:hAnsi="Arial" w:cs="Arial"/>
                <w:b/>
                <w:bCs/>
                <w:color w:val="000000"/>
                <w:sz w:val="18"/>
                <w:szCs w:val="18"/>
              </w:rPr>
            </w:pPr>
            <w:ins w:id="354" w:author="Young-Taek Lee" w:date="2024-04-01T14:07:00Z">
              <w:r w:rsidRPr="00662A8B">
                <w:rPr>
                  <w:rFonts w:ascii="Arial" w:hAnsi="Arial" w:cs="Arial"/>
                  <w:b/>
                  <w:bCs/>
                  <w:color w:val="000000"/>
                  <w:sz w:val="18"/>
                  <w:szCs w:val="18"/>
                </w:rPr>
                <w:t>MSD</w:t>
              </w:r>
            </w:ins>
          </w:p>
        </w:tc>
        <w:tc>
          <w:tcPr>
            <w:tcW w:w="1003" w:type="dxa"/>
            <w:vMerge w:val="restart"/>
            <w:tcBorders>
              <w:top w:val="nil"/>
              <w:left w:val="single" w:sz="8" w:space="0" w:color="auto"/>
              <w:bottom w:val="nil"/>
              <w:right w:val="single" w:sz="8" w:space="0" w:color="auto"/>
            </w:tcBorders>
            <w:shd w:val="clear" w:color="auto" w:fill="auto"/>
            <w:vAlign w:val="center"/>
            <w:hideMark/>
          </w:tcPr>
          <w:p w14:paraId="3FDB7702" w14:textId="77777777" w:rsidR="00F87B4A" w:rsidRPr="00662A8B" w:rsidRDefault="00F87B4A" w:rsidP="00720449">
            <w:pPr>
              <w:jc w:val="center"/>
              <w:rPr>
                <w:ins w:id="355" w:author="Young-Taek Lee" w:date="2024-04-01T14:07:00Z"/>
                <w:rFonts w:ascii="Arial" w:hAnsi="Arial" w:cs="Arial"/>
                <w:b/>
                <w:bCs/>
                <w:color w:val="000000"/>
                <w:sz w:val="18"/>
                <w:szCs w:val="18"/>
              </w:rPr>
            </w:pPr>
            <w:ins w:id="356" w:author="Young-Taek Lee" w:date="2024-04-01T14:07:00Z">
              <w:r w:rsidRPr="00662A8B">
                <w:rPr>
                  <w:rFonts w:ascii="Arial" w:hAnsi="Arial" w:cs="Arial"/>
                  <w:b/>
                  <w:bCs/>
                  <w:color w:val="000000"/>
                  <w:sz w:val="18"/>
                  <w:szCs w:val="18"/>
                </w:rPr>
                <w:t>Duplex mode</w:t>
              </w:r>
            </w:ins>
          </w:p>
        </w:tc>
        <w:tc>
          <w:tcPr>
            <w:tcW w:w="934" w:type="dxa"/>
            <w:vMerge w:val="restart"/>
            <w:tcBorders>
              <w:top w:val="nil"/>
              <w:left w:val="single" w:sz="8" w:space="0" w:color="auto"/>
              <w:bottom w:val="nil"/>
              <w:right w:val="single" w:sz="8" w:space="0" w:color="auto"/>
            </w:tcBorders>
            <w:shd w:val="clear" w:color="auto" w:fill="auto"/>
            <w:vAlign w:val="center"/>
            <w:hideMark/>
          </w:tcPr>
          <w:p w14:paraId="6171562D" w14:textId="77777777" w:rsidR="00F87B4A" w:rsidRPr="00662A8B" w:rsidRDefault="00F87B4A" w:rsidP="00720449">
            <w:pPr>
              <w:jc w:val="center"/>
              <w:rPr>
                <w:ins w:id="357" w:author="Young-Taek Lee" w:date="2024-04-01T14:07:00Z"/>
                <w:rFonts w:ascii="Arial" w:hAnsi="Arial" w:cs="Arial"/>
                <w:b/>
                <w:bCs/>
                <w:color w:val="000000"/>
                <w:sz w:val="18"/>
                <w:szCs w:val="18"/>
              </w:rPr>
            </w:pPr>
            <w:ins w:id="358" w:author="Young-Taek Lee" w:date="2024-04-01T14:07:00Z">
              <w:r w:rsidRPr="00662A8B">
                <w:rPr>
                  <w:rFonts w:ascii="Arial" w:hAnsi="Arial" w:cs="Arial"/>
                  <w:b/>
                  <w:bCs/>
                  <w:color w:val="000000"/>
                  <w:sz w:val="18"/>
                  <w:szCs w:val="18"/>
                </w:rPr>
                <w:t> of IMD</w:t>
              </w:r>
            </w:ins>
          </w:p>
        </w:tc>
      </w:tr>
      <w:tr w:rsidR="00F87B4A" w:rsidRPr="00662A8B" w14:paraId="7D000577" w14:textId="77777777" w:rsidTr="00720449">
        <w:trPr>
          <w:trHeight w:val="80"/>
          <w:jc w:val="center"/>
          <w:ins w:id="359" w:author="Young-Taek Lee" w:date="2024-04-01T14:07:00Z"/>
        </w:trPr>
        <w:tc>
          <w:tcPr>
            <w:tcW w:w="1610" w:type="dxa"/>
            <w:vMerge/>
            <w:tcBorders>
              <w:top w:val="nil"/>
              <w:left w:val="single" w:sz="8" w:space="0" w:color="auto"/>
              <w:bottom w:val="single" w:sz="4" w:space="0" w:color="auto"/>
              <w:right w:val="single" w:sz="8" w:space="0" w:color="auto"/>
            </w:tcBorders>
            <w:vAlign w:val="center"/>
            <w:hideMark/>
          </w:tcPr>
          <w:p w14:paraId="33425557" w14:textId="77777777" w:rsidR="00F87B4A" w:rsidRPr="00662A8B" w:rsidRDefault="00F87B4A" w:rsidP="00720449">
            <w:pPr>
              <w:rPr>
                <w:ins w:id="360" w:author="Young-Taek Lee" w:date="2024-04-01T14:07:00Z"/>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12D0CC9D" w14:textId="77777777" w:rsidR="00F87B4A" w:rsidRPr="00662A8B" w:rsidRDefault="00F87B4A" w:rsidP="00720449">
            <w:pPr>
              <w:rPr>
                <w:ins w:id="361" w:author="Young-Taek Lee" w:date="2024-04-01T14:07: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6F466CFD" w14:textId="77777777" w:rsidR="00F87B4A" w:rsidRPr="00662A8B" w:rsidRDefault="00F87B4A" w:rsidP="00720449">
            <w:pPr>
              <w:jc w:val="center"/>
              <w:rPr>
                <w:ins w:id="362" w:author="Young-Taek Lee" w:date="2024-04-01T14:07:00Z"/>
                <w:rFonts w:ascii="Arial" w:hAnsi="Arial" w:cs="Arial"/>
                <w:b/>
                <w:bCs/>
                <w:color w:val="000000"/>
                <w:sz w:val="18"/>
                <w:szCs w:val="18"/>
              </w:rPr>
            </w:pPr>
            <w:ins w:id="363" w:author="Young-Taek Lee" w:date="2024-04-01T14:07:00Z">
              <w:r w:rsidRPr="00662A8B">
                <w:rPr>
                  <w:rFonts w:ascii="Arial" w:hAnsi="Arial" w:cs="Arial"/>
                  <w:b/>
                  <w:bCs/>
                  <w:color w:val="000000"/>
                  <w:sz w:val="18"/>
                  <w:szCs w:val="18"/>
                </w:rPr>
                <w:t>(MHz)</w:t>
              </w:r>
            </w:ins>
          </w:p>
        </w:tc>
        <w:tc>
          <w:tcPr>
            <w:tcW w:w="1196" w:type="dxa"/>
            <w:tcBorders>
              <w:top w:val="nil"/>
              <w:left w:val="nil"/>
              <w:bottom w:val="single" w:sz="4" w:space="0" w:color="auto"/>
              <w:right w:val="single" w:sz="8" w:space="0" w:color="auto"/>
            </w:tcBorders>
            <w:shd w:val="clear" w:color="auto" w:fill="auto"/>
            <w:vAlign w:val="center"/>
            <w:hideMark/>
          </w:tcPr>
          <w:p w14:paraId="7BD00A76" w14:textId="77777777" w:rsidR="00F87B4A" w:rsidRPr="00662A8B" w:rsidRDefault="00F87B4A" w:rsidP="00720449">
            <w:pPr>
              <w:jc w:val="center"/>
              <w:rPr>
                <w:ins w:id="364" w:author="Young-Taek Lee" w:date="2024-04-01T14:07:00Z"/>
                <w:rFonts w:ascii="Arial" w:hAnsi="Arial" w:cs="Arial"/>
                <w:b/>
                <w:bCs/>
                <w:color w:val="000000"/>
                <w:sz w:val="18"/>
                <w:szCs w:val="18"/>
              </w:rPr>
            </w:pPr>
            <w:ins w:id="365" w:author="Young-Taek Lee" w:date="2024-04-01T14:07:00Z">
              <w:r w:rsidRPr="00662A8B">
                <w:rPr>
                  <w:rFonts w:ascii="Arial" w:hAnsi="Arial" w:cs="Arial"/>
                  <w:b/>
                  <w:bCs/>
                  <w:color w:val="000000"/>
                  <w:sz w:val="18"/>
                  <w:szCs w:val="18"/>
                </w:rPr>
                <w:t>(MHz)</w:t>
              </w:r>
            </w:ins>
          </w:p>
        </w:tc>
        <w:tc>
          <w:tcPr>
            <w:tcW w:w="1000" w:type="dxa"/>
            <w:tcBorders>
              <w:top w:val="nil"/>
              <w:left w:val="nil"/>
              <w:bottom w:val="single" w:sz="4" w:space="0" w:color="auto"/>
              <w:right w:val="single" w:sz="8" w:space="0" w:color="auto"/>
            </w:tcBorders>
            <w:shd w:val="clear" w:color="auto" w:fill="auto"/>
            <w:vAlign w:val="center"/>
            <w:hideMark/>
          </w:tcPr>
          <w:p w14:paraId="772E4813" w14:textId="77777777" w:rsidR="00F87B4A" w:rsidRPr="00662A8B" w:rsidRDefault="00F87B4A" w:rsidP="00720449">
            <w:pPr>
              <w:jc w:val="center"/>
              <w:rPr>
                <w:ins w:id="366" w:author="Young-Taek Lee" w:date="2024-04-01T14:07:00Z"/>
                <w:rFonts w:ascii="Arial" w:hAnsi="Arial" w:cs="Arial"/>
                <w:b/>
                <w:bCs/>
                <w:color w:val="000000"/>
                <w:sz w:val="18"/>
                <w:szCs w:val="18"/>
              </w:rPr>
            </w:pPr>
            <w:ins w:id="367" w:author="Young-Taek Lee" w:date="2024-04-01T14:07:00Z">
              <w:r w:rsidRPr="00662A8B">
                <w:rPr>
                  <w:rFonts w:ascii="Arial" w:hAnsi="Arial" w:cs="Arial"/>
                  <w:b/>
                  <w:bCs/>
                  <w:color w:val="000000"/>
                  <w:sz w:val="18"/>
                  <w:szCs w:val="18"/>
                </w:rPr>
                <w:t>C</w:t>
              </w:r>
              <w:r w:rsidRPr="00662A8B">
                <w:rPr>
                  <w:rFonts w:ascii="Arial" w:hAnsi="Arial" w:cs="Arial"/>
                  <w:b/>
                  <w:bCs/>
                  <w:color w:val="000000"/>
                  <w:sz w:val="18"/>
                  <w:szCs w:val="18"/>
                  <w:vertAlign w:val="subscript"/>
                </w:rPr>
                <w:t>LRB</w:t>
              </w:r>
            </w:ins>
          </w:p>
        </w:tc>
        <w:tc>
          <w:tcPr>
            <w:tcW w:w="1000" w:type="dxa"/>
            <w:vMerge/>
            <w:tcBorders>
              <w:top w:val="nil"/>
              <w:left w:val="single" w:sz="8" w:space="0" w:color="auto"/>
              <w:bottom w:val="single" w:sz="4" w:space="0" w:color="auto"/>
              <w:right w:val="single" w:sz="8" w:space="0" w:color="auto"/>
            </w:tcBorders>
            <w:vAlign w:val="center"/>
            <w:hideMark/>
          </w:tcPr>
          <w:p w14:paraId="459000CE" w14:textId="77777777" w:rsidR="00F87B4A" w:rsidRPr="00662A8B" w:rsidRDefault="00F87B4A" w:rsidP="00720449">
            <w:pPr>
              <w:rPr>
                <w:ins w:id="368" w:author="Young-Taek Lee" w:date="2024-04-01T14:07: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407BBB13" w14:textId="77777777" w:rsidR="00F87B4A" w:rsidRPr="00662A8B" w:rsidRDefault="00F87B4A" w:rsidP="00720449">
            <w:pPr>
              <w:jc w:val="center"/>
              <w:rPr>
                <w:ins w:id="369" w:author="Young-Taek Lee" w:date="2024-04-01T14:07:00Z"/>
                <w:rFonts w:ascii="Arial" w:hAnsi="Arial" w:cs="Arial"/>
                <w:b/>
                <w:bCs/>
                <w:color w:val="000000"/>
                <w:sz w:val="18"/>
                <w:szCs w:val="18"/>
              </w:rPr>
            </w:pPr>
            <w:ins w:id="370" w:author="Young-Taek Lee" w:date="2024-04-01T14:07:00Z">
              <w:r w:rsidRPr="00662A8B">
                <w:rPr>
                  <w:rFonts w:ascii="Arial" w:hAnsi="Arial" w:cs="Arial"/>
                  <w:b/>
                  <w:bCs/>
                  <w:color w:val="000000"/>
                  <w:sz w:val="18"/>
                  <w:szCs w:val="18"/>
                </w:rPr>
                <w:t>(dB)</w:t>
              </w:r>
            </w:ins>
          </w:p>
        </w:tc>
        <w:tc>
          <w:tcPr>
            <w:tcW w:w="1003" w:type="dxa"/>
            <w:vMerge/>
            <w:tcBorders>
              <w:top w:val="nil"/>
              <w:left w:val="single" w:sz="8" w:space="0" w:color="auto"/>
              <w:bottom w:val="single" w:sz="4" w:space="0" w:color="auto"/>
              <w:right w:val="single" w:sz="8" w:space="0" w:color="auto"/>
            </w:tcBorders>
            <w:vAlign w:val="center"/>
            <w:hideMark/>
          </w:tcPr>
          <w:p w14:paraId="65C49261" w14:textId="77777777" w:rsidR="00F87B4A" w:rsidRPr="00662A8B" w:rsidRDefault="00F87B4A" w:rsidP="00720449">
            <w:pPr>
              <w:rPr>
                <w:ins w:id="371" w:author="Young-Taek Lee" w:date="2024-04-01T14:07:00Z"/>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41308235" w14:textId="77777777" w:rsidR="00F87B4A" w:rsidRPr="00662A8B" w:rsidRDefault="00F87B4A" w:rsidP="00720449">
            <w:pPr>
              <w:rPr>
                <w:ins w:id="372" w:author="Young-Taek Lee" w:date="2024-04-01T14:07:00Z"/>
                <w:rFonts w:ascii="Arial" w:hAnsi="Arial" w:cs="Arial"/>
                <w:b/>
                <w:bCs/>
                <w:color w:val="000000"/>
                <w:sz w:val="18"/>
                <w:szCs w:val="18"/>
              </w:rPr>
            </w:pPr>
          </w:p>
        </w:tc>
      </w:tr>
      <w:tr w:rsidR="00F87B4A" w:rsidRPr="00662A8B" w14:paraId="27424CD2" w14:textId="77777777" w:rsidTr="00720449">
        <w:trPr>
          <w:trHeight w:val="70"/>
          <w:jc w:val="center"/>
          <w:ins w:id="373" w:author="Young-Taek Lee" w:date="2024-04-01T14:07:00Z"/>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04DE9ABF" w14:textId="77777777" w:rsidR="00F87B4A" w:rsidRPr="00662A8B" w:rsidRDefault="00F87B4A" w:rsidP="00720449">
            <w:pPr>
              <w:jc w:val="center"/>
              <w:rPr>
                <w:ins w:id="374" w:author="Young-Taek Lee" w:date="2024-04-01T14:07:00Z"/>
                <w:rFonts w:ascii="Arial" w:hAnsi="Arial" w:cs="Arial"/>
                <w:color w:val="000000"/>
                <w:sz w:val="18"/>
                <w:szCs w:val="18"/>
                <w:lang w:eastAsia="zh-CN"/>
              </w:rPr>
            </w:pPr>
            <w:ins w:id="375" w:author="Young-Taek Lee" w:date="2024-04-01T14:07:00Z">
              <w:r w:rsidRPr="00662A8B">
                <w:rPr>
                  <w:rFonts w:ascii="Arial" w:hAnsi="Arial" w:cs="Arial"/>
                  <w:color w:val="000000"/>
                  <w:sz w:val="18"/>
                  <w:szCs w:val="18"/>
                  <w:lang w:eastAsia="zh-CN"/>
                </w:rPr>
                <w:t>CA_n28-n39-n41</w:t>
              </w:r>
            </w:ins>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AE3563E" w14:textId="77777777" w:rsidR="00F87B4A" w:rsidRPr="00662A8B" w:rsidRDefault="00F87B4A" w:rsidP="00720449">
            <w:pPr>
              <w:jc w:val="center"/>
              <w:rPr>
                <w:ins w:id="376" w:author="Young-Taek Lee" w:date="2024-04-01T14:07:00Z"/>
                <w:rFonts w:ascii="Arial" w:hAnsi="Arial" w:cs="Arial"/>
                <w:color w:val="000000"/>
                <w:sz w:val="18"/>
                <w:szCs w:val="18"/>
                <w:lang w:eastAsia="zh-CN"/>
              </w:rPr>
            </w:pPr>
            <w:ins w:id="377" w:author="Young-Taek Lee" w:date="2024-04-01T14:07:00Z">
              <w:r w:rsidRPr="00662A8B">
                <w:rPr>
                  <w:rFonts w:ascii="Arial" w:hAnsi="Arial" w:cs="Arial"/>
                  <w:color w:val="000000"/>
                  <w:sz w:val="18"/>
                  <w:szCs w:val="18"/>
                  <w:lang w:eastAsia="zh-CN"/>
                </w:rPr>
                <w:t>n28</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E7085F4" w14:textId="77777777" w:rsidR="00F87B4A" w:rsidRPr="00662A8B" w:rsidRDefault="00F87B4A" w:rsidP="00720449">
            <w:pPr>
              <w:jc w:val="center"/>
              <w:rPr>
                <w:ins w:id="378" w:author="Young-Taek Lee" w:date="2024-04-01T14:07:00Z"/>
                <w:rFonts w:ascii="Arial" w:hAnsi="Arial" w:cs="Arial"/>
                <w:color w:val="000000"/>
                <w:sz w:val="18"/>
                <w:szCs w:val="18"/>
                <w:lang w:eastAsia="zh-CN"/>
              </w:rPr>
            </w:pPr>
            <w:ins w:id="379" w:author="Young-Taek Lee" w:date="2024-04-01T14:07:00Z">
              <w:r w:rsidRPr="00662A8B">
                <w:rPr>
                  <w:rFonts w:ascii="Arial" w:hAnsi="Arial" w:cs="Arial"/>
                  <w:color w:val="000000"/>
                  <w:sz w:val="18"/>
                  <w:szCs w:val="18"/>
                  <w:lang w:eastAsia="zh-CN"/>
                </w:rPr>
                <w:t>725</w:t>
              </w:r>
            </w:ins>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DCFBE2E" w14:textId="77777777" w:rsidR="00F87B4A" w:rsidRPr="00662A8B" w:rsidRDefault="00F87B4A" w:rsidP="00720449">
            <w:pPr>
              <w:jc w:val="center"/>
              <w:rPr>
                <w:ins w:id="380" w:author="Young-Taek Lee" w:date="2024-04-01T14:07:00Z"/>
                <w:rFonts w:ascii="Arial" w:hAnsi="Arial" w:cs="Arial"/>
                <w:color w:val="000000"/>
                <w:sz w:val="18"/>
                <w:szCs w:val="18"/>
                <w:lang w:eastAsia="zh-CN"/>
              </w:rPr>
            </w:pPr>
            <w:ins w:id="381" w:author="Young-Taek Lee" w:date="2024-04-01T14:07:00Z">
              <w:r w:rsidRPr="00662A8B">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5BFAAB4" w14:textId="77777777" w:rsidR="00F87B4A" w:rsidRPr="00662A8B" w:rsidRDefault="00F87B4A" w:rsidP="00720449">
            <w:pPr>
              <w:jc w:val="center"/>
              <w:rPr>
                <w:ins w:id="382" w:author="Young-Taek Lee" w:date="2024-04-01T14:07:00Z"/>
                <w:rFonts w:ascii="Arial" w:hAnsi="Arial" w:cs="Arial"/>
                <w:color w:val="000000"/>
                <w:sz w:val="18"/>
                <w:szCs w:val="18"/>
                <w:lang w:eastAsia="zh-CN"/>
              </w:rPr>
            </w:pPr>
            <w:ins w:id="383" w:author="Young-Taek Lee" w:date="2024-04-01T14:07:00Z">
              <w:r w:rsidRPr="00662A8B">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shd w:val="clear" w:color="auto" w:fill="auto"/>
            <w:vAlign w:val="center"/>
          </w:tcPr>
          <w:p w14:paraId="75047382" w14:textId="77777777" w:rsidR="00F87B4A" w:rsidRPr="00662A8B" w:rsidRDefault="00F87B4A" w:rsidP="00720449">
            <w:pPr>
              <w:jc w:val="center"/>
              <w:rPr>
                <w:ins w:id="384" w:author="Young-Taek Lee" w:date="2024-04-01T14:07:00Z"/>
                <w:rFonts w:ascii="Arial" w:eastAsia="맑은 고딕" w:hAnsi="Arial" w:cs="Arial"/>
                <w:color w:val="000000"/>
                <w:sz w:val="18"/>
                <w:szCs w:val="18"/>
                <w:lang w:eastAsia="ko-KR"/>
              </w:rPr>
            </w:pPr>
            <w:ins w:id="385" w:author="Young-Taek Lee" w:date="2024-04-01T14:07: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6D0444D" w14:textId="77777777" w:rsidR="00F87B4A" w:rsidRPr="00662A8B" w:rsidRDefault="00F87B4A" w:rsidP="00720449">
            <w:pPr>
              <w:jc w:val="center"/>
              <w:rPr>
                <w:ins w:id="386" w:author="Young-Taek Lee" w:date="2024-04-01T14:07:00Z"/>
                <w:rFonts w:ascii="Arial" w:hAnsi="Arial" w:cs="Arial"/>
                <w:color w:val="000000"/>
                <w:sz w:val="18"/>
                <w:szCs w:val="18"/>
                <w:lang w:eastAsia="ja-JP"/>
              </w:rPr>
            </w:pPr>
            <w:ins w:id="387" w:author="Young-Taek Lee" w:date="2024-04-01T14:07:00Z">
              <w:r w:rsidRPr="00662A8B">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ED92466" w14:textId="77777777" w:rsidR="00F87B4A" w:rsidRPr="00662A8B" w:rsidRDefault="00F87B4A" w:rsidP="00720449">
            <w:pPr>
              <w:jc w:val="center"/>
              <w:rPr>
                <w:ins w:id="388" w:author="Young-Taek Lee" w:date="2024-04-01T14:07:00Z"/>
                <w:rFonts w:ascii="Arial" w:hAnsi="Arial" w:cs="Arial"/>
                <w:color w:val="000000"/>
                <w:sz w:val="18"/>
                <w:szCs w:val="18"/>
                <w:lang w:eastAsia="zh-CN"/>
              </w:rPr>
            </w:pPr>
            <w:ins w:id="389" w:author="Young-Taek Lee" w:date="2024-04-01T14:07:00Z">
              <w:r w:rsidRPr="00662A8B">
                <w:rPr>
                  <w:rFonts w:ascii="Arial" w:hAnsi="Arial" w:cs="Arial"/>
                  <w:color w:val="000000"/>
                  <w:sz w:val="18"/>
                  <w:szCs w:val="18"/>
                  <w:lang w:eastAsia="zh-CN"/>
                </w:rPr>
                <w:t>FDD</w:t>
              </w:r>
            </w:ins>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2B564282" w14:textId="77777777" w:rsidR="00F87B4A" w:rsidRPr="00662A8B" w:rsidRDefault="00F87B4A" w:rsidP="00720449">
            <w:pPr>
              <w:jc w:val="center"/>
              <w:rPr>
                <w:ins w:id="390" w:author="Young-Taek Lee" w:date="2024-04-01T14:07:00Z"/>
                <w:rFonts w:ascii="Arial" w:eastAsia="맑은 고딕" w:hAnsi="Arial" w:cs="Arial"/>
                <w:color w:val="000000"/>
                <w:sz w:val="18"/>
                <w:szCs w:val="18"/>
                <w:lang w:eastAsia="ko-KR"/>
              </w:rPr>
            </w:pPr>
            <w:ins w:id="391" w:author="Young-Taek Lee" w:date="2024-04-01T14:07: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r>
      <w:tr w:rsidR="00F87B4A" w:rsidRPr="00662A8B" w14:paraId="31627046" w14:textId="77777777" w:rsidTr="00720449">
        <w:trPr>
          <w:trHeight w:val="70"/>
          <w:jc w:val="center"/>
          <w:ins w:id="392"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3589D4BA" w14:textId="77777777" w:rsidR="00F87B4A" w:rsidRPr="00662A8B" w:rsidRDefault="00F87B4A" w:rsidP="00720449">
            <w:pPr>
              <w:jc w:val="center"/>
              <w:rPr>
                <w:ins w:id="393" w:author="Young-Taek Lee" w:date="2024-04-01T14:07:00Z"/>
                <w:rFonts w:ascii="Arial" w:hAnsi="Arial" w:cs="Arial"/>
                <w:color w:val="000000"/>
                <w:sz w:val="18"/>
                <w:szCs w:val="18"/>
                <w:lang w:eastAsia="zh-CN"/>
              </w:rPr>
            </w:pPr>
            <w:ins w:id="394"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3B2C581" w14:textId="77777777" w:rsidR="00F87B4A" w:rsidRPr="00662A8B" w:rsidRDefault="00F87B4A" w:rsidP="00720449">
            <w:pPr>
              <w:jc w:val="center"/>
              <w:rPr>
                <w:ins w:id="395" w:author="Young-Taek Lee" w:date="2024-04-01T14:07:00Z"/>
                <w:rFonts w:ascii="Arial" w:hAnsi="Arial" w:cs="Arial"/>
                <w:color w:val="000000"/>
                <w:sz w:val="18"/>
                <w:szCs w:val="18"/>
                <w:lang w:eastAsia="zh-CN"/>
              </w:rPr>
            </w:pPr>
            <w:ins w:id="396" w:author="Young-Taek Lee" w:date="2024-04-01T14:07: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7C4FA8D9" w14:textId="77777777" w:rsidR="00F87B4A" w:rsidRPr="00662A8B" w:rsidRDefault="00F87B4A" w:rsidP="00720449">
            <w:pPr>
              <w:jc w:val="center"/>
              <w:rPr>
                <w:ins w:id="397" w:author="Young-Taek Lee" w:date="2024-04-01T14:07:00Z"/>
                <w:rFonts w:ascii="Arial" w:eastAsia="맑은 고딕" w:hAnsi="Arial" w:cs="Arial"/>
                <w:color w:val="000000"/>
                <w:sz w:val="18"/>
                <w:szCs w:val="18"/>
                <w:lang w:eastAsia="ko-KR"/>
              </w:rPr>
            </w:pPr>
            <w:ins w:id="398" w:author="Young-Taek Lee" w:date="2024-04-01T14:07: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196" w:type="dxa"/>
            <w:tcBorders>
              <w:top w:val="nil"/>
              <w:left w:val="nil"/>
              <w:bottom w:val="single" w:sz="4" w:space="0" w:color="auto"/>
              <w:right w:val="single" w:sz="4" w:space="0" w:color="auto"/>
            </w:tcBorders>
            <w:shd w:val="clear" w:color="auto" w:fill="auto"/>
            <w:vAlign w:val="center"/>
            <w:hideMark/>
          </w:tcPr>
          <w:p w14:paraId="170D7582" w14:textId="77777777" w:rsidR="00F87B4A" w:rsidRPr="00662A8B" w:rsidRDefault="00F87B4A" w:rsidP="00720449">
            <w:pPr>
              <w:jc w:val="center"/>
              <w:rPr>
                <w:ins w:id="399" w:author="Young-Taek Lee" w:date="2024-04-01T14:07:00Z"/>
                <w:rFonts w:ascii="Arial" w:hAnsi="Arial" w:cs="Arial"/>
                <w:color w:val="000000"/>
                <w:sz w:val="18"/>
                <w:szCs w:val="18"/>
                <w:lang w:eastAsia="zh-CN"/>
              </w:rPr>
            </w:pPr>
            <w:ins w:id="400" w:author="Young-Taek Lee" w:date="2024-04-01T14:07: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A61CC9F" w14:textId="77777777" w:rsidR="00F87B4A" w:rsidRPr="00662A8B" w:rsidRDefault="00F87B4A" w:rsidP="00720449">
            <w:pPr>
              <w:jc w:val="center"/>
              <w:rPr>
                <w:ins w:id="401" w:author="Young-Taek Lee" w:date="2024-04-01T14:07:00Z"/>
                <w:rFonts w:ascii="Arial" w:hAnsi="Arial" w:cs="Arial"/>
                <w:color w:val="000000"/>
                <w:sz w:val="18"/>
                <w:szCs w:val="18"/>
                <w:lang w:eastAsia="zh-CN"/>
              </w:rPr>
            </w:pPr>
            <w:ins w:id="402" w:author="Young-Taek Lee" w:date="2024-04-01T14:07:00Z">
              <w:r w:rsidRPr="00662A8B">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shd w:val="clear" w:color="auto" w:fill="auto"/>
            <w:vAlign w:val="center"/>
          </w:tcPr>
          <w:p w14:paraId="14F3EC25" w14:textId="77777777" w:rsidR="00F87B4A" w:rsidRPr="00662A8B" w:rsidRDefault="00F87B4A" w:rsidP="00720449">
            <w:pPr>
              <w:jc w:val="center"/>
              <w:rPr>
                <w:ins w:id="403" w:author="Young-Taek Lee" w:date="2024-04-01T14:07:00Z"/>
                <w:rFonts w:ascii="Arial" w:eastAsia="맑은 고딕" w:hAnsi="Arial" w:cs="Arial"/>
                <w:color w:val="000000"/>
                <w:sz w:val="18"/>
                <w:szCs w:val="18"/>
                <w:lang w:eastAsia="ko-KR"/>
              </w:rPr>
            </w:pPr>
            <w:ins w:id="404"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6CB70EFF" w14:textId="77777777" w:rsidR="00F87B4A" w:rsidRPr="00662A8B" w:rsidRDefault="00F87B4A" w:rsidP="00720449">
            <w:pPr>
              <w:jc w:val="center"/>
              <w:rPr>
                <w:ins w:id="405" w:author="Young-Taek Lee" w:date="2024-04-01T14:07:00Z"/>
                <w:rFonts w:ascii="Arial" w:eastAsia="맑은 고딕" w:hAnsi="Arial" w:cs="Arial"/>
                <w:color w:val="000000"/>
                <w:sz w:val="18"/>
                <w:szCs w:val="18"/>
                <w:lang w:eastAsia="ko-KR"/>
              </w:rPr>
            </w:pPr>
            <w:ins w:id="406" w:author="Young-Taek Lee" w:date="2024-04-01T14:07:00Z">
              <w:r w:rsidRPr="00662A8B">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5.0</w:t>
              </w:r>
            </w:ins>
          </w:p>
        </w:tc>
        <w:tc>
          <w:tcPr>
            <w:tcW w:w="1003" w:type="dxa"/>
            <w:tcBorders>
              <w:top w:val="nil"/>
              <w:left w:val="nil"/>
              <w:bottom w:val="single" w:sz="4" w:space="0" w:color="auto"/>
              <w:right w:val="single" w:sz="4" w:space="0" w:color="auto"/>
            </w:tcBorders>
            <w:shd w:val="clear" w:color="auto" w:fill="auto"/>
            <w:vAlign w:val="center"/>
            <w:hideMark/>
          </w:tcPr>
          <w:p w14:paraId="45C73862" w14:textId="77777777" w:rsidR="00F87B4A" w:rsidRPr="00662A8B" w:rsidRDefault="00F87B4A" w:rsidP="00720449">
            <w:pPr>
              <w:jc w:val="center"/>
              <w:rPr>
                <w:ins w:id="407" w:author="Young-Taek Lee" w:date="2024-04-01T14:07:00Z"/>
                <w:rFonts w:ascii="Arial" w:hAnsi="Arial" w:cs="Arial"/>
                <w:color w:val="000000"/>
                <w:sz w:val="18"/>
                <w:szCs w:val="18"/>
                <w:lang w:eastAsia="zh-CN"/>
              </w:rPr>
            </w:pPr>
            <w:ins w:id="408"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06CAE93D" w14:textId="77777777" w:rsidR="00F87B4A" w:rsidRPr="00662A8B" w:rsidRDefault="00F87B4A" w:rsidP="00720449">
            <w:pPr>
              <w:jc w:val="center"/>
              <w:rPr>
                <w:ins w:id="409" w:author="Young-Taek Lee" w:date="2024-04-01T14:07:00Z"/>
                <w:rFonts w:ascii="Arial" w:eastAsia="맑은 고딕" w:hAnsi="Arial" w:cs="Arial"/>
                <w:color w:val="000000"/>
                <w:sz w:val="18"/>
                <w:szCs w:val="18"/>
                <w:lang w:eastAsia="ko-KR"/>
              </w:rPr>
            </w:pPr>
            <w:ins w:id="410" w:author="Young-Taek Lee" w:date="2024-04-01T14:07:00Z">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ins>
          </w:p>
        </w:tc>
      </w:tr>
      <w:tr w:rsidR="00F87B4A" w:rsidRPr="00662A8B" w14:paraId="26229F1C" w14:textId="77777777" w:rsidTr="00720449">
        <w:trPr>
          <w:trHeight w:val="70"/>
          <w:jc w:val="center"/>
          <w:ins w:id="411"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287A003A" w14:textId="77777777" w:rsidR="00F87B4A" w:rsidRPr="00662A8B" w:rsidRDefault="00F87B4A" w:rsidP="00720449">
            <w:pPr>
              <w:jc w:val="center"/>
              <w:rPr>
                <w:ins w:id="412" w:author="Young-Taek Lee" w:date="2024-04-01T14:07:00Z"/>
                <w:rFonts w:ascii="Arial" w:hAnsi="Arial" w:cs="Arial"/>
                <w:color w:val="000000"/>
                <w:sz w:val="18"/>
                <w:szCs w:val="18"/>
                <w:lang w:eastAsia="zh-CN"/>
              </w:rPr>
            </w:pPr>
            <w:ins w:id="413"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6B677FE4" w14:textId="77777777" w:rsidR="00F87B4A" w:rsidRPr="00662A8B" w:rsidRDefault="00F87B4A" w:rsidP="00720449">
            <w:pPr>
              <w:jc w:val="center"/>
              <w:rPr>
                <w:ins w:id="414" w:author="Young-Taek Lee" w:date="2024-04-01T14:07:00Z"/>
                <w:rFonts w:ascii="Arial" w:hAnsi="Arial" w:cs="Arial"/>
                <w:color w:val="000000"/>
                <w:sz w:val="18"/>
                <w:szCs w:val="18"/>
                <w:lang w:eastAsia="zh-CN"/>
              </w:rPr>
            </w:pPr>
            <w:ins w:id="415" w:author="Young-Taek Lee" w:date="2024-04-01T14:07: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7CA25153" w14:textId="77777777" w:rsidR="00F87B4A" w:rsidRPr="00662A8B" w:rsidRDefault="00F87B4A" w:rsidP="00720449">
            <w:pPr>
              <w:jc w:val="center"/>
              <w:rPr>
                <w:ins w:id="416" w:author="Young-Taek Lee" w:date="2024-04-01T14:07:00Z"/>
                <w:rFonts w:ascii="Arial" w:eastAsia="맑은 고딕" w:hAnsi="Arial" w:cs="Arial"/>
                <w:color w:val="000000"/>
                <w:sz w:val="18"/>
                <w:szCs w:val="18"/>
                <w:lang w:eastAsia="ko-KR"/>
              </w:rPr>
            </w:pPr>
            <w:ins w:id="417" w:author="Young-Taek Lee" w:date="2024-04-01T14:07: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196" w:type="dxa"/>
            <w:tcBorders>
              <w:top w:val="nil"/>
              <w:left w:val="nil"/>
              <w:bottom w:val="single" w:sz="4" w:space="0" w:color="auto"/>
              <w:right w:val="single" w:sz="4" w:space="0" w:color="auto"/>
            </w:tcBorders>
            <w:shd w:val="clear" w:color="auto" w:fill="auto"/>
            <w:vAlign w:val="center"/>
            <w:hideMark/>
          </w:tcPr>
          <w:p w14:paraId="7A16D4F6" w14:textId="77777777" w:rsidR="00F87B4A" w:rsidRPr="00662A8B" w:rsidRDefault="00F87B4A" w:rsidP="00720449">
            <w:pPr>
              <w:jc w:val="center"/>
              <w:rPr>
                <w:ins w:id="418" w:author="Young-Taek Lee" w:date="2024-04-01T14:07:00Z"/>
                <w:rFonts w:ascii="Arial" w:eastAsia="맑은 고딕" w:hAnsi="Arial" w:cs="Arial"/>
                <w:color w:val="000000"/>
                <w:sz w:val="18"/>
                <w:szCs w:val="18"/>
                <w:lang w:eastAsia="ko-KR"/>
              </w:rPr>
            </w:pPr>
            <w:ins w:id="419"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58F4CC4A" w14:textId="77777777" w:rsidR="00F87B4A" w:rsidRPr="00662A8B" w:rsidRDefault="00F87B4A" w:rsidP="00720449">
            <w:pPr>
              <w:jc w:val="center"/>
              <w:rPr>
                <w:ins w:id="420" w:author="Young-Taek Lee" w:date="2024-04-01T14:07:00Z"/>
                <w:rFonts w:ascii="Arial" w:eastAsia="맑은 고딕" w:hAnsi="Arial" w:cs="Arial"/>
                <w:color w:val="000000"/>
                <w:sz w:val="18"/>
                <w:szCs w:val="18"/>
                <w:lang w:eastAsia="ko-KR"/>
              </w:rPr>
            </w:pPr>
            <w:ins w:id="421" w:author="Young-Taek Lee" w:date="2024-04-01T14:07:00Z">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tcPr>
          <w:p w14:paraId="424E1484" w14:textId="77777777" w:rsidR="00F87B4A" w:rsidRPr="00662A8B" w:rsidRDefault="00F87B4A" w:rsidP="00720449">
            <w:pPr>
              <w:jc w:val="center"/>
              <w:rPr>
                <w:ins w:id="422" w:author="Young-Taek Lee" w:date="2024-04-01T14:07:00Z"/>
                <w:rFonts w:ascii="Arial" w:eastAsia="맑은 고딕" w:hAnsi="Arial" w:cs="Arial"/>
                <w:color w:val="000000"/>
                <w:sz w:val="18"/>
                <w:szCs w:val="18"/>
                <w:lang w:eastAsia="ko-KR"/>
              </w:rPr>
            </w:pPr>
            <w:ins w:id="423" w:author="Young-Taek Lee" w:date="2024-04-01T14:07:00Z">
              <w:r w:rsidRPr="00662A8B">
                <w:rPr>
                  <w:rFonts w:ascii="Arial" w:eastAsia="맑은 고딕" w:hAnsi="Arial" w:cs="Arial"/>
                  <w:color w:val="000000"/>
                  <w:sz w:val="18"/>
                  <w:szCs w:val="18"/>
                  <w:lang w:eastAsia="ko-KR"/>
                </w:rPr>
                <w:t>2620</w:t>
              </w:r>
            </w:ins>
          </w:p>
        </w:tc>
        <w:tc>
          <w:tcPr>
            <w:tcW w:w="1000" w:type="dxa"/>
            <w:tcBorders>
              <w:top w:val="nil"/>
              <w:left w:val="nil"/>
              <w:bottom w:val="single" w:sz="4" w:space="0" w:color="auto"/>
              <w:right w:val="single" w:sz="4" w:space="0" w:color="auto"/>
            </w:tcBorders>
            <w:shd w:val="clear" w:color="auto" w:fill="auto"/>
            <w:vAlign w:val="center"/>
            <w:hideMark/>
          </w:tcPr>
          <w:p w14:paraId="4875D96E" w14:textId="77777777" w:rsidR="00F87B4A" w:rsidRPr="00662A8B" w:rsidRDefault="00F87B4A" w:rsidP="00720449">
            <w:pPr>
              <w:jc w:val="center"/>
              <w:rPr>
                <w:ins w:id="424" w:author="Young-Taek Lee" w:date="2024-04-01T14:07:00Z"/>
                <w:rFonts w:ascii="Arial" w:hAnsi="Arial" w:cs="Arial"/>
                <w:color w:val="000000"/>
                <w:sz w:val="18"/>
                <w:szCs w:val="18"/>
                <w:lang w:eastAsia="ja-JP"/>
              </w:rPr>
            </w:pPr>
            <w:ins w:id="425" w:author="Young-Taek Lee" w:date="2024-04-01T14:07: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6C2323C1" w14:textId="77777777" w:rsidR="00F87B4A" w:rsidRPr="00662A8B" w:rsidRDefault="00F87B4A" w:rsidP="00720449">
            <w:pPr>
              <w:jc w:val="center"/>
              <w:rPr>
                <w:ins w:id="426" w:author="Young-Taek Lee" w:date="2024-04-01T14:07:00Z"/>
                <w:rFonts w:ascii="Arial" w:hAnsi="Arial" w:cs="Arial"/>
                <w:color w:val="000000"/>
                <w:sz w:val="18"/>
                <w:szCs w:val="18"/>
                <w:lang w:eastAsia="zh-CN"/>
              </w:rPr>
            </w:pPr>
            <w:ins w:id="427"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1B1F984E" w14:textId="77777777" w:rsidR="00F87B4A" w:rsidRPr="00662A8B" w:rsidRDefault="00F87B4A" w:rsidP="00720449">
            <w:pPr>
              <w:jc w:val="center"/>
              <w:rPr>
                <w:ins w:id="428" w:author="Young-Taek Lee" w:date="2024-04-01T14:07:00Z"/>
                <w:rFonts w:ascii="Arial" w:hAnsi="Arial" w:cs="Arial"/>
                <w:color w:val="000000"/>
                <w:sz w:val="18"/>
                <w:szCs w:val="18"/>
                <w:lang w:eastAsia="ja-JP"/>
              </w:rPr>
            </w:pPr>
            <w:ins w:id="429" w:author="Young-Taek Lee" w:date="2024-04-01T14:07:00Z">
              <w:r w:rsidRPr="00662A8B">
                <w:rPr>
                  <w:rFonts w:ascii="Arial" w:hAnsi="Arial" w:cs="Arial"/>
                  <w:color w:val="000000"/>
                  <w:sz w:val="18"/>
                  <w:szCs w:val="18"/>
                  <w:lang w:eastAsia="ja-JP"/>
                </w:rPr>
                <w:t>N/A</w:t>
              </w:r>
            </w:ins>
          </w:p>
        </w:tc>
      </w:tr>
      <w:tr w:rsidR="00F87B4A" w:rsidRPr="00662A8B" w14:paraId="4B0EEF6B" w14:textId="77777777" w:rsidTr="00720449">
        <w:trPr>
          <w:trHeight w:val="70"/>
          <w:jc w:val="center"/>
          <w:ins w:id="430"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193EC68C" w14:textId="77777777" w:rsidR="00F87B4A" w:rsidRPr="00662A8B" w:rsidRDefault="00F87B4A" w:rsidP="00720449">
            <w:pPr>
              <w:jc w:val="center"/>
              <w:rPr>
                <w:ins w:id="431" w:author="Young-Taek Lee" w:date="2024-04-01T14:07:00Z"/>
                <w:rFonts w:ascii="Arial" w:hAnsi="Arial" w:cs="Arial"/>
                <w:color w:val="000000"/>
                <w:sz w:val="18"/>
                <w:szCs w:val="18"/>
                <w:lang w:eastAsia="zh-CN"/>
              </w:rPr>
            </w:pPr>
            <w:ins w:id="432"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1853A661" w14:textId="77777777" w:rsidR="00F87B4A" w:rsidRPr="00662A8B" w:rsidRDefault="00F87B4A" w:rsidP="00720449">
            <w:pPr>
              <w:jc w:val="center"/>
              <w:rPr>
                <w:ins w:id="433" w:author="Young-Taek Lee" w:date="2024-04-01T14:07:00Z"/>
                <w:rFonts w:ascii="Arial" w:hAnsi="Arial" w:cs="Arial"/>
                <w:color w:val="000000"/>
                <w:sz w:val="18"/>
                <w:szCs w:val="18"/>
                <w:lang w:eastAsia="zh-CN"/>
              </w:rPr>
            </w:pPr>
            <w:ins w:id="434" w:author="Young-Taek Lee" w:date="2024-04-01T14:07:00Z">
              <w:r w:rsidRPr="00662A8B">
                <w:rPr>
                  <w:rFonts w:ascii="Arial" w:hAnsi="Arial" w:cs="Arial"/>
                  <w:color w:val="000000"/>
                  <w:sz w:val="18"/>
                  <w:szCs w:val="18"/>
                  <w:lang w:eastAsia="zh-CN"/>
                </w:rPr>
                <w:t>n28</w:t>
              </w:r>
            </w:ins>
          </w:p>
        </w:tc>
        <w:tc>
          <w:tcPr>
            <w:tcW w:w="1000" w:type="dxa"/>
            <w:tcBorders>
              <w:top w:val="nil"/>
              <w:left w:val="nil"/>
              <w:bottom w:val="single" w:sz="4" w:space="0" w:color="auto"/>
              <w:right w:val="single" w:sz="4" w:space="0" w:color="auto"/>
            </w:tcBorders>
            <w:shd w:val="clear" w:color="auto" w:fill="auto"/>
            <w:vAlign w:val="center"/>
            <w:hideMark/>
          </w:tcPr>
          <w:p w14:paraId="5C228F95" w14:textId="77777777" w:rsidR="00F87B4A" w:rsidRPr="00662A8B" w:rsidRDefault="00F87B4A" w:rsidP="00720449">
            <w:pPr>
              <w:jc w:val="center"/>
              <w:rPr>
                <w:ins w:id="435" w:author="Young-Taek Lee" w:date="2024-04-01T14:07:00Z"/>
                <w:rFonts w:ascii="Arial" w:eastAsia="맑은 고딕" w:hAnsi="Arial" w:cs="Arial"/>
                <w:color w:val="000000"/>
                <w:sz w:val="18"/>
                <w:szCs w:val="18"/>
                <w:lang w:eastAsia="ko-KR"/>
              </w:rPr>
            </w:pPr>
            <w:ins w:id="436" w:author="Young-Taek Lee" w:date="2024-04-01T14:07: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ins>
          </w:p>
        </w:tc>
        <w:tc>
          <w:tcPr>
            <w:tcW w:w="1196" w:type="dxa"/>
            <w:tcBorders>
              <w:top w:val="nil"/>
              <w:left w:val="nil"/>
              <w:bottom w:val="single" w:sz="4" w:space="0" w:color="auto"/>
              <w:right w:val="single" w:sz="4" w:space="0" w:color="auto"/>
            </w:tcBorders>
            <w:shd w:val="clear" w:color="auto" w:fill="auto"/>
            <w:vAlign w:val="center"/>
            <w:hideMark/>
          </w:tcPr>
          <w:p w14:paraId="34EB37BF" w14:textId="77777777" w:rsidR="00F87B4A" w:rsidRPr="00662A8B" w:rsidRDefault="00F87B4A" w:rsidP="00720449">
            <w:pPr>
              <w:jc w:val="center"/>
              <w:rPr>
                <w:ins w:id="437" w:author="Young-Taek Lee" w:date="2024-04-01T14:07:00Z"/>
                <w:rFonts w:ascii="Arial" w:hAnsi="Arial" w:cs="Arial"/>
                <w:color w:val="000000"/>
                <w:sz w:val="18"/>
                <w:szCs w:val="18"/>
                <w:lang w:eastAsia="zh-CN"/>
              </w:rPr>
            </w:pPr>
            <w:ins w:id="438" w:author="Young-Taek Lee" w:date="2024-04-01T14:07: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3EC67473" w14:textId="77777777" w:rsidR="00F87B4A" w:rsidRPr="00662A8B" w:rsidRDefault="00F87B4A" w:rsidP="00720449">
            <w:pPr>
              <w:jc w:val="center"/>
              <w:rPr>
                <w:ins w:id="439" w:author="Young-Taek Lee" w:date="2024-04-01T14:07:00Z"/>
                <w:rFonts w:ascii="Arial" w:hAnsi="Arial" w:cs="Arial"/>
                <w:color w:val="000000"/>
                <w:sz w:val="18"/>
                <w:szCs w:val="18"/>
                <w:lang w:eastAsia="zh-CN"/>
              </w:rPr>
            </w:pPr>
            <w:ins w:id="440" w:author="Young-Taek Lee" w:date="2024-04-01T14:07: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5E6E465A" w14:textId="77777777" w:rsidR="00F87B4A" w:rsidRPr="00662A8B" w:rsidRDefault="00F87B4A" w:rsidP="00720449">
            <w:pPr>
              <w:jc w:val="center"/>
              <w:rPr>
                <w:ins w:id="441" w:author="Young-Taek Lee" w:date="2024-04-01T14:07:00Z"/>
                <w:rFonts w:ascii="Arial" w:eastAsia="맑은 고딕" w:hAnsi="Arial" w:cs="Arial"/>
                <w:color w:val="000000"/>
                <w:sz w:val="18"/>
                <w:szCs w:val="18"/>
                <w:lang w:eastAsia="ko-KR"/>
              </w:rPr>
            </w:pPr>
            <w:ins w:id="442" w:author="Young-Taek Lee" w:date="2024-04-01T14:07: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nil"/>
              <w:left w:val="nil"/>
              <w:bottom w:val="single" w:sz="4" w:space="0" w:color="auto"/>
              <w:right w:val="single" w:sz="4" w:space="0" w:color="auto"/>
            </w:tcBorders>
            <w:shd w:val="clear" w:color="auto" w:fill="auto"/>
            <w:vAlign w:val="center"/>
            <w:hideMark/>
          </w:tcPr>
          <w:p w14:paraId="478DDE16" w14:textId="77777777" w:rsidR="00F87B4A" w:rsidRPr="00662A8B" w:rsidRDefault="00F87B4A" w:rsidP="00720449">
            <w:pPr>
              <w:jc w:val="center"/>
              <w:rPr>
                <w:ins w:id="443" w:author="Young-Taek Lee" w:date="2024-04-01T14:07:00Z"/>
                <w:rFonts w:ascii="Arial" w:hAnsi="Arial" w:cs="Arial"/>
                <w:color w:val="000000"/>
                <w:sz w:val="18"/>
                <w:szCs w:val="18"/>
                <w:lang w:eastAsia="ja-JP"/>
              </w:rPr>
            </w:pPr>
            <w:ins w:id="444" w:author="Young-Taek Lee" w:date="2024-04-01T14:07: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288DC158" w14:textId="77777777" w:rsidR="00F87B4A" w:rsidRPr="00662A8B" w:rsidRDefault="00F87B4A" w:rsidP="00720449">
            <w:pPr>
              <w:jc w:val="center"/>
              <w:rPr>
                <w:ins w:id="445" w:author="Young-Taek Lee" w:date="2024-04-01T14:07:00Z"/>
                <w:rFonts w:ascii="Arial" w:hAnsi="Arial" w:cs="Arial"/>
                <w:color w:val="000000"/>
                <w:sz w:val="18"/>
                <w:szCs w:val="18"/>
                <w:lang w:eastAsia="zh-CN"/>
              </w:rPr>
            </w:pPr>
            <w:ins w:id="446" w:author="Young-Taek Lee" w:date="2024-04-01T14:07:00Z">
              <w:r w:rsidRPr="00662A8B">
                <w:rPr>
                  <w:rFonts w:ascii="Arial" w:hAnsi="Arial" w:cs="Arial"/>
                  <w:color w:val="000000"/>
                  <w:sz w:val="18"/>
                  <w:szCs w:val="18"/>
                  <w:lang w:eastAsia="zh-CN"/>
                </w:rPr>
                <w:t>FDD</w:t>
              </w:r>
            </w:ins>
          </w:p>
        </w:tc>
        <w:tc>
          <w:tcPr>
            <w:tcW w:w="934" w:type="dxa"/>
            <w:tcBorders>
              <w:top w:val="nil"/>
              <w:left w:val="nil"/>
              <w:bottom w:val="single" w:sz="4" w:space="0" w:color="auto"/>
              <w:right w:val="single" w:sz="4" w:space="0" w:color="auto"/>
            </w:tcBorders>
            <w:shd w:val="clear" w:color="auto" w:fill="auto"/>
            <w:vAlign w:val="center"/>
            <w:hideMark/>
          </w:tcPr>
          <w:p w14:paraId="613F0E28" w14:textId="77777777" w:rsidR="00F87B4A" w:rsidRPr="00662A8B" w:rsidRDefault="00F87B4A" w:rsidP="00720449">
            <w:pPr>
              <w:jc w:val="center"/>
              <w:rPr>
                <w:ins w:id="447" w:author="Young-Taek Lee" w:date="2024-04-01T14:07:00Z"/>
                <w:rFonts w:ascii="Arial" w:hAnsi="Arial" w:cs="Arial"/>
                <w:color w:val="000000"/>
                <w:sz w:val="18"/>
                <w:szCs w:val="18"/>
                <w:lang w:eastAsia="ja-JP"/>
              </w:rPr>
            </w:pPr>
            <w:ins w:id="448" w:author="Young-Taek Lee" w:date="2024-04-01T14:07:00Z">
              <w:r w:rsidRPr="00662A8B">
                <w:rPr>
                  <w:rFonts w:ascii="Arial" w:hAnsi="Arial" w:cs="Arial"/>
                  <w:color w:val="000000"/>
                  <w:sz w:val="18"/>
                  <w:szCs w:val="18"/>
                  <w:lang w:eastAsia="ja-JP"/>
                </w:rPr>
                <w:t>N/A</w:t>
              </w:r>
            </w:ins>
          </w:p>
        </w:tc>
      </w:tr>
      <w:tr w:rsidR="00F87B4A" w:rsidRPr="00662A8B" w14:paraId="683E1AE3" w14:textId="77777777" w:rsidTr="00720449">
        <w:trPr>
          <w:trHeight w:val="70"/>
          <w:jc w:val="center"/>
          <w:ins w:id="449"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1703C260" w14:textId="77777777" w:rsidR="00F87B4A" w:rsidRPr="00662A8B" w:rsidRDefault="00F87B4A" w:rsidP="00720449">
            <w:pPr>
              <w:jc w:val="center"/>
              <w:rPr>
                <w:ins w:id="450" w:author="Young-Taek Lee" w:date="2024-04-01T14:07:00Z"/>
                <w:rFonts w:ascii="Arial" w:hAnsi="Arial" w:cs="Arial"/>
                <w:color w:val="000000"/>
                <w:sz w:val="18"/>
                <w:szCs w:val="18"/>
                <w:lang w:eastAsia="zh-CN"/>
              </w:rPr>
            </w:pPr>
            <w:ins w:id="451"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644A2F0" w14:textId="77777777" w:rsidR="00F87B4A" w:rsidRPr="00662A8B" w:rsidRDefault="00F87B4A" w:rsidP="00720449">
            <w:pPr>
              <w:jc w:val="center"/>
              <w:rPr>
                <w:ins w:id="452" w:author="Young-Taek Lee" w:date="2024-04-01T14:07:00Z"/>
                <w:rFonts w:ascii="Arial" w:hAnsi="Arial" w:cs="Arial"/>
                <w:color w:val="000000"/>
                <w:sz w:val="18"/>
                <w:szCs w:val="18"/>
                <w:lang w:eastAsia="zh-CN"/>
              </w:rPr>
            </w:pPr>
            <w:ins w:id="453" w:author="Young-Taek Lee" w:date="2024-04-01T14:07: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122B7E4C" w14:textId="77777777" w:rsidR="00F87B4A" w:rsidRPr="00662A8B" w:rsidRDefault="00F87B4A" w:rsidP="00720449">
            <w:pPr>
              <w:jc w:val="center"/>
              <w:rPr>
                <w:ins w:id="454" w:author="Young-Taek Lee" w:date="2024-04-01T14:07:00Z"/>
                <w:rFonts w:ascii="Arial" w:eastAsia="맑은 고딕" w:hAnsi="Arial" w:cs="Arial"/>
                <w:color w:val="000000"/>
                <w:sz w:val="18"/>
                <w:szCs w:val="18"/>
                <w:lang w:eastAsia="ko-KR"/>
              </w:rPr>
            </w:pPr>
            <w:ins w:id="455"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ins>
          </w:p>
        </w:tc>
        <w:tc>
          <w:tcPr>
            <w:tcW w:w="1196" w:type="dxa"/>
            <w:tcBorders>
              <w:top w:val="nil"/>
              <w:left w:val="nil"/>
              <w:bottom w:val="single" w:sz="4" w:space="0" w:color="auto"/>
              <w:right w:val="single" w:sz="4" w:space="0" w:color="auto"/>
            </w:tcBorders>
            <w:shd w:val="clear" w:color="auto" w:fill="auto"/>
            <w:vAlign w:val="center"/>
            <w:hideMark/>
          </w:tcPr>
          <w:p w14:paraId="2998EA6D" w14:textId="77777777" w:rsidR="00F87B4A" w:rsidRPr="00662A8B" w:rsidRDefault="00F87B4A" w:rsidP="00720449">
            <w:pPr>
              <w:jc w:val="center"/>
              <w:rPr>
                <w:ins w:id="456" w:author="Young-Taek Lee" w:date="2024-04-01T14:07:00Z"/>
                <w:rFonts w:ascii="Arial" w:hAnsi="Arial" w:cs="Arial"/>
                <w:color w:val="000000"/>
                <w:sz w:val="18"/>
                <w:szCs w:val="18"/>
                <w:lang w:eastAsia="zh-CN"/>
              </w:rPr>
            </w:pPr>
            <w:ins w:id="457" w:author="Young-Taek Lee" w:date="2024-04-01T14:07: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6A660FA4" w14:textId="77777777" w:rsidR="00F87B4A" w:rsidRPr="00662A8B" w:rsidRDefault="00F87B4A" w:rsidP="00720449">
            <w:pPr>
              <w:jc w:val="center"/>
              <w:rPr>
                <w:ins w:id="458" w:author="Young-Taek Lee" w:date="2024-04-01T14:07:00Z"/>
                <w:rFonts w:ascii="Arial" w:hAnsi="Arial" w:cs="Arial"/>
                <w:color w:val="000000"/>
                <w:sz w:val="18"/>
                <w:szCs w:val="18"/>
                <w:lang w:eastAsia="zh-CN"/>
              </w:rPr>
            </w:pPr>
            <w:ins w:id="459" w:author="Young-Taek Lee" w:date="2024-04-01T14:07: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687301AF" w14:textId="77777777" w:rsidR="00F87B4A" w:rsidRPr="00662A8B" w:rsidRDefault="00F87B4A" w:rsidP="00720449">
            <w:pPr>
              <w:jc w:val="center"/>
              <w:rPr>
                <w:ins w:id="460" w:author="Young-Taek Lee" w:date="2024-04-01T14:07:00Z"/>
                <w:rFonts w:ascii="Arial" w:eastAsia="맑은 고딕" w:hAnsi="Arial" w:cs="Arial"/>
                <w:color w:val="000000"/>
                <w:sz w:val="18"/>
                <w:szCs w:val="18"/>
                <w:lang w:eastAsia="ko-KR"/>
              </w:rPr>
            </w:pPr>
            <w:ins w:id="461"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1F148120" w14:textId="77777777" w:rsidR="00F87B4A" w:rsidRPr="00662A8B" w:rsidRDefault="00F87B4A" w:rsidP="00720449">
            <w:pPr>
              <w:jc w:val="center"/>
              <w:rPr>
                <w:ins w:id="462" w:author="Young-Taek Lee" w:date="2024-04-01T14:07:00Z"/>
                <w:rFonts w:ascii="Arial" w:hAnsi="Arial" w:cs="Arial"/>
                <w:color w:val="000000"/>
                <w:sz w:val="18"/>
                <w:szCs w:val="18"/>
                <w:lang w:eastAsia="ja-JP"/>
              </w:rPr>
            </w:pPr>
            <w:ins w:id="463" w:author="Young-Taek Lee" w:date="2024-04-01T14:07: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70AA6756" w14:textId="77777777" w:rsidR="00F87B4A" w:rsidRPr="00662A8B" w:rsidRDefault="00F87B4A" w:rsidP="00720449">
            <w:pPr>
              <w:jc w:val="center"/>
              <w:rPr>
                <w:ins w:id="464" w:author="Young-Taek Lee" w:date="2024-04-01T14:07:00Z"/>
                <w:rFonts w:ascii="Arial" w:hAnsi="Arial" w:cs="Arial"/>
                <w:color w:val="000000"/>
                <w:sz w:val="18"/>
                <w:szCs w:val="18"/>
                <w:lang w:eastAsia="zh-CN"/>
              </w:rPr>
            </w:pPr>
            <w:ins w:id="465"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544B4FB8" w14:textId="77777777" w:rsidR="00F87B4A" w:rsidRPr="00662A8B" w:rsidRDefault="00F87B4A" w:rsidP="00720449">
            <w:pPr>
              <w:jc w:val="center"/>
              <w:rPr>
                <w:ins w:id="466" w:author="Young-Taek Lee" w:date="2024-04-01T14:07:00Z"/>
                <w:rFonts w:ascii="Arial" w:hAnsi="Arial" w:cs="Arial"/>
                <w:color w:val="000000"/>
                <w:sz w:val="18"/>
                <w:szCs w:val="18"/>
                <w:lang w:eastAsia="ja-JP"/>
              </w:rPr>
            </w:pPr>
            <w:ins w:id="467" w:author="Young-Taek Lee" w:date="2024-04-01T14:07:00Z">
              <w:r w:rsidRPr="00662A8B">
                <w:rPr>
                  <w:rFonts w:ascii="Arial" w:hAnsi="Arial" w:cs="Arial"/>
                  <w:color w:val="000000"/>
                  <w:sz w:val="18"/>
                  <w:szCs w:val="18"/>
                  <w:lang w:eastAsia="ja-JP"/>
                </w:rPr>
                <w:t>N/A</w:t>
              </w:r>
            </w:ins>
          </w:p>
        </w:tc>
      </w:tr>
      <w:tr w:rsidR="00F87B4A" w:rsidRPr="009A46F9" w14:paraId="32432639" w14:textId="77777777" w:rsidTr="00720449">
        <w:trPr>
          <w:trHeight w:val="70"/>
          <w:jc w:val="center"/>
          <w:ins w:id="468" w:author="Young-Taek Lee" w:date="2024-04-01T14:07:00Z"/>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319A5686" w14:textId="77777777" w:rsidR="00F87B4A" w:rsidRPr="00662A8B" w:rsidRDefault="00F87B4A" w:rsidP="00720449">
            <w:pPr>
              <w:jc w:val="center"/>
              <w:rPr>
                <w:ins w:id="469" w:author="Young-Taek Lee" w:date="2024-04-01T14:07:00Z"/>
                <w:rFonts w:ascii="Arial" w:hAnsi="Arial" w:cs="Arial"/>
                <w:color w:val="000000"/>
                <w:sz w:val="18"/>
                <w:szCs w:val="18"/>
                <w:lang w:eastAsia="zh-CN"/>
              </w:rPr>
            </w:pPr>
            <w:ins w:id="470"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8F62747" w14:textId="77777777" w:rsidR="00F87B4A" w:rsidRPr="00662A8B" w:rsidRDefault="00F87B4A" w:rsidP="00720449">
            <w:pPr>
              <w:jc w:val="center"/>
              <w:rPr>
                <w:ins w:id="471" w:author="Young-Taek Lee" w:date="2024-04-01T14:07:00Z"/>
                <w:rFonts w:ascii="Arial" w:hAnsi="Arial" w:cs="Arial"/>
                <w:color w:val="000000"/>
                <w:sz w:val="18"/>
                <w:szCs w:val="18"/>
                <w:lang w:eastAsia="zh-CN"/>
              </w:rPr>
            </w:pPr>
            <w:ins w:id="472" w:author="Young-Taek Lee" w:date="2024-04-01T14:07: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664D850A" w14:textId="77777777" w:rsidR="00F87B4A" w:rsidRPr="00662A8B" w:rsidRDefault="00F87B4A" w:rsidP="00720449">
            <w:pPr>
              <w:jc w:val="center"/>
              <w:rPr>
                <w:ins w:id="473" w:author="Young-Taek Lee" w:date="2024-04-01T14:07:00Z"/>
                <w:rFonts w:ascii="Arial" w:hAnsi="Arial" w:cs="Arial"/>
                <w:color w:val="000000"/>
                <w:sz w:val="18"/>
                <w:szCs w:val="18"/>
                <w:lang w:eastAsia="zh-CN"/>
              </w:rPr>
            </w:pPr>
            <w:ins w:id="474" w:author="Young-Taek Lee" w:date="2024-04-01T14:07:00Z">
              <w:r w:rsidRPr="00662A8B">
                <w:rPr>
                  <w:rFonts w:ascii="Arial" w:hAnsi="Arial" w:cs="Arial"/>
                  <w:color w:val="000000"/>
                  <w:sz w:val="18"/>
                  <w:szCs w:val="18"/>
                  <w:lang w:eastAsia="zh-CN"/>
                </w:rPr>
                <w:t>N/A</w:t>
              </w:r>
            </w:ins>
          </w:p>
        </w:tc>
        <w:tc>
          <w:tcPr>
            <w:tcW w:w="1196" w:type="dxa"/>
            <w:tcBorders>
              <w:top w:val="nil"/>
              <w:left w:val="nil"/>
              <w:bottom w:val="single" w:sz="4" w:space="0" w:color="auto"/>
              <w:right w:val="single" w:sz="4" w:space="0" w:color="auto"/>
            </w:tcBorders>
            <w:shd w:val="clear" w:color="auto" w:fill="auto"/>
            <w:vAlign w:val="center"/>
            <w:hideMark/>
          </w:tcPr>
          <w:p w14:paraId="46F5BDF4" w14:textId="77777777" w:rsidR="00F87B4A" w:rsidRPr="00662A8B" w:rsidRDefault="00F87B4A" w:rsidP="00720449">
            <w:pPr>
              <w:jc w:val="center"/>
              <w:rPr>
                <w:ins w:id="475" w:author="Young-Taek Lee" w:date="2024-04-01T14:07:00Z"/>
                <w:rFonts w:ascii="Arial" w:eastAsia="맑은 고딕" w:hAnsi="Arial" w:cs="Arial"/>
                <w:color w:val="000000"/>
                <w:sz w:val="18"/>
                <w:szCs w:val="18"/>
                <w:lang w:eastAsia="ko-KR"/>
              </w:rPr>
            </w:pPr>
            <w:ins w:id="476"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5C851401" w14:textId="77777777" w:rsidR="00F87B4A" w:rsidRPr="00662A8B" w:rsidRDefault="00F87B4A" w:rsidP="00720449">
            <w:pPr>
              <w:jc w:val="center"/>
              <w:rPr>
                <w:ins w:id="477" w:author="Young-Taek Lee" w:date="2024-04-01T14:07:00Z"/>
                <w:rFonts w:ascii="Arial" w:eastAsia="맑은 고딕" w:hAnsi="Arial" w:cs="Arial"/>
                <w:color w:val="000000"/>
                <w:sz w:val="18"/>
                <w:szCs w:val="18"/>
                <w:lang w:eastAsia="ko-KR"/>
              </w:rPr>
            </w:pPr>
            <w:ins w:id="478" w:author="Young-Taek Lee" w:date="2024-04-01T14:07: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000" w:type="dxa"/>
            <w:tcBorders>
              <w:top w:val="nil"/>
              <w:left w:val="nil"/>
              <w:bottom w:val="single" w:sz="4" w:space="0" w:color="auto"/>
              <w:right w:val="single" w:sz="4" w:space="0" w:color="auto"/>
            </w:tcBorders>
            <w:shd w:val="clear" w:color="auto" w:fill="auto"/>
            <w:vAlign w:val="center"/>
          </w:tcPr>
          <w:p w14:paraId="785D4672" w14:textId="77777777" w:rsidR="00F87B4A" w:rsidRPr="00662A8B" w:rsidRDefault="00F87B4A" w:rsidP="00720449">
            <w:pPr>
              <w:jc w:val="center"/>
              <w:rPr>
                <w:ins w:id="479" w:author="Young-Taek Lee" w:date="2024-04-01T14:07:00Z"/>
                <w:rFonts w:ascii="Arial" w:eastAsia="맑은 고딕" w:hAnsi="Arial" w:cs="Arial"/>
                <w:color w:val="000000"/>
                <w:sz w:val="18"/>
                <w:szCs w:val="18"/>
                <w:lang w:eastAsia="ko-KR"/>
              </w:rPr>
            </w:pPr>
            <w:ins w:id="480" w:author="Young-Taek Lee" w:date="2024-04-01T14:07: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000" w:type="dxa"/>
            <w:tcBorders>
              <w:top w:val="nil"/>
              <w:left w:val="nil"/>
              <w:bottom w:val="single" w:sz="4" w:space="0" w:color="auto"/>
              <w:right w:val="single" w:sz="4" w:space="0" w:color="auto"/>
            </w:tcBorders>
            <w:shd w:val="clear" w:color="auto" w:fill="auto"/>
            <w:vAlign w:val="center"/>
            <w:hideMark/>
          </w:tcPr>
          <w:p w14:paraId="2D648CAF" w14:textId="77777777" w:rsidR="00F87B4A" w:rsidRPr="00662A8B" w:rsidRDefault="00F87B4A" w:rsidP="00720449">
            <w:pPr>
              <w:jc w:val="center"/>
              <w:rPr>
                <w:ins w:id="481" w:author="Young-Taek Lee" w:date="2024-04-01T14:07:00Z"/>
                <w:rFonts w:ascii="Arial" w:eastAsia="맑은 고딕" w:hAnsi="Arial" w:cs="Arial"/>
                <w:color w:val="000000"/>
                <w:sz w:val="18"/>
                <w:szCs w:val="18"/>
                <w:lang w:eastAsia="ko-KR"/>
              </w:rPr>
            </w:pPr>
            <w:ins w:id="482" w:author="Young-Taek Lee" w:date="2024-04-01T14:07:00Z">
              <w:r w:rsidRPr="00662A8B">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2.7</w:t>
              </w:r>
            </w:ins>
          </w:p>
        </w:tc>
        <w:tc>
          <w:tcPr>
            <w:tcW w:w="1003" w:type="dxa"/>
            <w:tcBorders>
              <w:top w:val="nil"/>
              <w:left w:val="nil"/>
              <w:bottom w:val="single" w:sz="4" w:space="0" w:color="auto"/>
              <w:right w:val="single" w:sz="4" w:space="0" w:color="auto"/>
            </w:tcBorders>
            <w:shd w:val="clear" w:color="auto" w:fill="auto"/>
            <w:vAlign w:val="center"/>
            <w:hideMark/>
          </w:tcPr>
          <w:p w14:paraId="0575E66D" w14:textId="77777777" w:rsidR="00F87B4A" w:rsidRPr="00662A8B" w:rsidRDefault="00F87B4A" w:rsidP="00720449">
            <w:pPr>
              <w:jc w:val="center"/>
              <w:rPr>
                <w:ins w:id="483" w:author="Young-Taek Lee" w:date="2024-04-01T14:07:00Z"/>
                <w:rFonts w:ascii="Arial" w:hAnsi="Arial" w:cs="Arial"/>
                <w:color w:val="000000"/>
                <w:sz w:val="18"/>
                <w:szCs w:val="18"/>
                <w:lang w:eastAsia="zh-CN"/>
              </w:rPr>
            </w:pPr>
            <w:ins w:id="484"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171596B4" w14:textId="77777777" w:rsidR="00F87B4A" w:rsidRPr="00662A8B" w:rsidRDefault="00F87B4A" w:rsidP="00720449">
            <w:pPr>
              <w:jc w:val="center"/>
              <w:rPr>
                <w:ins w:id="485" w:author="Young-Taek Lee" w:date="2024-04-01T14:07:00Z"/>
                <w:rFonts w:ascii="Arial" w:hAnsi="Arial" w:cs="Arial"/>
                <w:color w:val="000000"/>
                <w:sz w:val="18"/>
                <w:szCs w:val="18"/>
                <w:lang w:eastAsia="ja-JP"/>
              </w:rPr>
            </w:pPr>
            <w:ins w:id="486" w:author="Young-Taek Lee" w:date="2024-04-01T14:07:00Z">
              <w:r w:rsidRPr="00662A8B">
                <w:rPr>
                  <w:rFonts w:ascii="Arial" w:hAnsi="Arial" w:cs="Arial"/>
                  <w:color w:val="000000"/>
                  <w:sz w:val="18"/>
                  <w:szCs w:val="18"/>
                  <w:lang w:eastAsia="ja-JP"/>
                </w:rPr>
                <w:t>IMD2</w:t>
              </w:r>
            </w:ins>
          </w:p>
        </w:tc>
      </w:tr>
    </w:tbl>
    <w:p w14:paraId="31779B31" w14:textId="77777777" w:rsidR="00F87B4A" w:rsidRDefault="00F87B4A" w:rsidP="004A1B06">
      <w:pPr>
        <w:rPr>
          <w:ins w:id="487" w:author="Young-Taek Lee" w:date="2024-04-18T16:48:00Z"/>
          <w:rFonts w:eastAsia="맑은 고딕"/>
          <w:i/>
          <w:color w:val="0000FF"/>
          <w:lang w:val="en-US" w:eastAsia="ko-KR"/>
        </w:rPr>
      </w:pPr>
    </w:p>
    <w:p w14:paraId="68B5B596" w14:textId="158D6E9F" w:rsidR="0081577F" w:rsidRPr="0081577F" w:rsidRDefault="0081577F">
      <w:pPr>
        <w:pStyle w:val="TH"/>
        <w:rPr>
          <w:ins w:id="488" w:author="Young-Taek Lee" w:date="2024-04-18T16:49:00Z"/>
          <w:rFonts w:ascii="맑은 고딕" w:eastAsia="맑은 고딕" w:hAnsi="맑은 고딕" w:cs="맑은 고딕"/>
          <w:lang w:eastAsia="ko-KR"/>
          <w:rPrChange w:id="489" w:author="Young-Taek Lee" w:date="2024-04-18T16:49:00Z">
            <w:rPr>
              <w:ins w:id="490" w:author="Young-Taek Lee" w:date="2024-04-18T16:49:00Z"/>
              <w:rFonts w:eastAsiaTheme="minorEastAsia"/>
              <w:lang w:eastAsia="zh-CN"/>
            </w:rPr>
          </w:rPrChange>
        </w:rPr>
        <w:pPrChange w:id="491" w:author="Young-Taek Lee" w:date="2024-04-18T16:49:00Z">
          <w:pPr/>
        </w:pPrChange>
      </w:pPr>
      <w:ins w:id="492" w:author="Young-Taek Lee" w:date="2024-04-18T16:48:00Z">
        <w:r>
          <w:rPr>
            <w:lang w:eastAsia="zh-CN"/>
          </w:rPr>
          <w:lastRenderedPageBreak/>
          <w:t>Table 5.5.2.3-</w:t>
        </w:r>
        <w:r>
          <w:rPr>
            <w:rFonts w:eastAsia="맑은 고딕" w:hint="eastAsia"/>
            <w:lang w:eastAsia="ko-KR"/>
          </w:rPr>
          <w:t>3</w:t>
        </w:r>
        <w:r>
          <w:rPr>
            <w:lang w:eastAsia="zh-CN"/>
          </w:rPr>
          <w:t>: MSD due to 2UL IMD for simultaneous Rx/</w:t>
        </w:r>
        <w:r>
          <w:rPr>
            <w:rFonts w:ascii="맑은 고딕" w:eastAsia="맑은 고딕" w:hAnsi="맑은 고딕" w:cs="맑은 고딕" w:hint="eastAsia"/>
            <w:lang w:eastAsia="ko-KR"/>
          </w:rPr>
          <w:t>Tx wi</w:t>
        </w:r>
      </w:ins>
      <w:ins w:id="493" w:author="Young-Taek Lee" w:date="2024-04-18T16:49:00Z">
        <w:r>
          <w:rPr>
            <w:rFonts w:ascii="맑은 고딕" w:eastAsia="맑은 고딕" w:hAnsi="맑은 고딕" w:cs="맑은 고딕" w:hint="eastAsia"/>
            <w:lang w:eastAsia="ko-KR"/>
          </w:rPr>
          <w:t>th averaging</w:t>
        </w:r>
      </w:ins>
      <w:ins w:id="494" w:author="Young-Taek Lee" w:date="2024-04-18T16:53:00Z">
        <w:r>
          <w:rPr>
            <w:rFonts w:ascii="맑은 고딕" w:eastAsia="맑은 고딕" w:hAnsi="맑은 고딕" w:cs="맑은 고딕" w:hint="eastAsia"/>
            <w:lang w:eastAsia="ko-KR"/>
          </w:rPr>
          <w:t xml:space="preserve"> MSD</w:t>
        </w:r>
      </w:ins>
    </w:p>
    <w:tbl>
      <w:tblPr>
        <w:tblpPr w:leftFromText="180" w:rightFromText="180" w:vertAnchor="text" w:horzAnchor="margin" w:tblpY="-13"/>
        <w:tblW w:w="5000" w:type="pct"/>
        <w:tblLook w:val="04A0" w:firstRow="1" w:lastRow="0" w:firstColumn="1" w:lastColumn="0" w:noHBand="0" w:noVBand="1"/>
      </w:tblPr>
      <w:tblGrid>
        <w:gridCol w:w="1630"/>
        <w:gridCol w:w="989"/>
        <w:gridCol w:w="1209"/>
        <w:gridCol w:w="1025"/>
        <w:gridCol w:w="593"/>
        <w:gridCol w:w="1146"/>
        <w:gridCol w:w="923"/>
        <w:gridCol w:w="1277"/>
        <w:gridCol w:w="827"/>
      </w:tblGrid>
      <w:tr w:rsidR="0081577F" w:rsidRPr="00500C83" w14:paraId="7D987C13" w14:textId="77777777" w:rsidTr="00B252E3">
        <w:trPr>
          <w:trHeight w:val="60"/>
          <w:ins w:id="495" w:author="Young-Taek Lee" w:date="2024-04-18T16:49:00Z"/>
        </w:trPr>
        <w:tc>
          <w:tcPr>
            <w:tcW w:w="4597"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E042DAF" w14:textId="77777777" w:rsidR="0081577F" w:rsidRPr="00500C83" w:rsidRDefault="0081577F" w:rsidP="00B252E3">
            <w:pPr>
              <w:snapToGrid w:val="0"/>
              <w:spacing w:after="0"/>
              <w:jc w:val="center"/>
              <w:rPr>
                <w:ins w:id="496" w:author="Young-Taek Lee" w:date="2024-04-18T16:49:00Z"/>
                <w:rFonts w:ascii="Arial" w:hAnsi="Arial" w:cs="Arial"/>
                <w:b/>
                <w:bCs/>
                <w:color w:val="000000"/>
                <w:sz w:val="18"/>
                <w:szCs w:val="18"/>
              </w:rPr>
            </w:pPr>
            <w:ins w:id="497" w:author="Young-Taek Lee" w:date="2024-04-18T16:49:00Z">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ins>
          </w:p>
        </w:tc>
        <w:tc>
          <w:tcPr>
            <w:tcW w:w="403" w:type="pct"/>
            <w:tcBorders>
              <w:top w:val="single" w:sz="8" w:space="0" w:color="auto"/>
              <w:left w:val="nil"/>
              <w:bottom w:val="nil"/>
              <w:right w:val="single" w:sz="8" w:space="0" w:color="auto"/>
            </w:tcBorders>
            <w:shd w:val="clear" w:color="auto" w:fill="auto"/>
            <w:vAlign w:val="center"/>
            <w:hideMark/>
          </w:tcPr>
          <w:p w14:paraId="21596586" w14:textId="77777777" w:rsidR="0081577F" w:rsidRPr="00500C83" w:rsidRDefault="0081577F" w:rsidP="00B252E3">
            <w:pPr>
              <w:snapToGrid w:val="0"/>
              <w:spacing w:after="0"/>
              <w:jc w:val="center"/>
              <w:rPr>
                <w:ins w:id="498" w:author="Young-Taek Lee" w:date="2024-04-18T16:49:00Z"/>
                <w:rFonts w:ascii="Arial" w:hAnsi="Arial" w:cs="Arial"/>
                <w:b/>
                <w:bCs/>
                <w:color w:val="000000"/>
                <w:sz w:val="18"/>
                <w:szCs w:val="18"/>
              </w:rPr>
            </w:pPr>
            <w:ins w:id="499" w:author="Young-Taek Lee" w:date="2024-04-18T16:49:00Z">
              <w:r w:rsidRPr="00500C83">
                <w:rPr>
                  <w:rFonts w:ascii="Arial" w:hAnsi="Arial" w:cs="Arial"/>
                  <w:b/>
                  <w:bCs/>
                  <w:color w:val="000000"/>
                  <w:sz w:val="18"/>
                  <w:szCs w:val="18"/>
                </w:rPr>
                <w:t xml:space="preserve">Source </w:t>
              </w:r>
            </w:ins>
          </w:p>
        </w:tc>
      </w:tr>
      <w:tr w:rsidR="0081577F" w:rsidRPr="00500C83" w14:paraId="415F1805" w14:textId="77777777" w:rsidTr="00B252E3">
        <w:trPr>
          <w:trHeight w:val="60"/>
          <w:ins w:id="500" w:author="Young-Taek Lee" w:date="2024-04-18T16:49:00Z"/>
        </w:trPr>
        <w:tc>
          <w:tcPr>
            <w:tcW w:w="855" w:type="pct"/>
            <w:vMerge w:val="restart"/>
            <w:tcBorders>
              <w:top w:val="nil"/>
              <w:left w:val="single" w:sz="8" w:space="0" w:color="auto"/>
              <w:bottom w:val="nil"/>
              <w:right w:val="single" w:sz="8" w:space="0" w:color="auto"/>
            </w:tcBorders>
            <w:shd w:val="clear" w:color="auto" w:fill="auto"/>
            <w:vAlign w:val="center"/>
            <w:hideMark/>
          </w:tcPr>
          <w:p w14:paraId="5DDCE028" w14:textId="77777777" w:rsidR="0081577F" w:rsidRPr="00500C83" w:rsidRDefault="0081577F" w:rsidP="00B252E3">
            <w:pPr>
              <w:snapToGrid w:val="0"/>
              <w:spacing w:after="0"/>
              <w:jc w:val="center"/>
              <w:rPr>
                <w:ins w:id="501" w:author="Young-Taek Lee" w:date="2024-04-18T16:49:00Z"/>
                <w:rFonts w:ascii="Arial" w:hAnsi="Arial" w:cs="Arial"/>
                <w:b/>
                <w:bCs/>
                <w:color w:val="000000"/>
                <w:sz w:val="18"/>
                <w:szCs w:val="18"/>
              </w:rPr>
            </w:pPr>
            <w:ins w:id="502" w:author="Young-Taek Lee" w:date="2024-04-18T16:49:00Z">
              <w:r w:rsidRPr="00500C83">
                <w:rPr>
                  <w:rFonts w:ascii="Arial" w:hAnsi="Arial" w:cs="Arial"/>
                  <w:b/>
                  <w:bCs/>
                  <w:color w:val="000000"/>
                  <w:sz w:val="18"/>
                  <w:szCs w:val="18"/>
                  <w:lang w:eastAsia="ja-JP"/>
                </w:rPr>
                <w:t>NR CA band combination</w:t>
              </w:r>
            </w:ins>
          </w:p>
        </w:tc>
        <w:tc>
          <w:tcPr>
            <w:tcW w:w="522" w:type="pct"/>
            <w:vMerge w:val="restart"/>
            <w:tcBorders>
              <w:top w:val="nil"/>
              <w:left w:val="single" w:sz="8" w:space="0" w:color="auto"/>
              <w:bottom w:val="nil"/>
              <w:right w:val="single" w:sz="8" w:space="0" w:color="auto"/>
            </w:tcBorders>
            <w:shd w:val="clear" w:color="auto" w:fill="auto"/>
            <w:vAlign w:val="center"/>
            <w:hideMark/>
          </w:tcPr>
          <w:p w14:paraId="7D905716" w14:textId="77777777" w:rsidR="0081577F" w:rsidRPr="00500C83" w:rsidRDefault="0081577F" w:rsidP="00B252E3">
            <w:pPr>
              <w:snapToGrid w:val="0"/>
              <w:spacing w:after="0"/>
              <w:jc w:val="center"/>
              <w:rPr>
                <w:ins w:id="503" w:author="Young-Taek Lee" w:date="2024-04-18T16:49:00Z"/>
                <w:rFonts w:ascii="Arial" w:hAnsi="Arial" w:cs="Arial"/>
                <w:b/>
                <w:bCs/>
                <w:color w:val="000000"/>
                <w:sz w:val="18"/>
                <w:szCs w:val="18"/>
              </w:rPr>
            </w:pPr>
            <w:ins w:id="504" w:author="Young-Taek Lee" w:date="2024-04-18T16:49:00Z">
              <w:r w:rsidRPr="00500C83">
                <w:rPr>
                  <w:rFonts w:ascii="Arial" w:hAnsi="Arial" w:cs="Arial"/>
                  <w:b/>
                  <w:bCs/>
                  <w:color w:val="000000"/>
                  <w:sz w:val="18"/>
                  <w:szCs w:val="18"/>
                  <w:lang w:eastAsia="ja-JP"/>
                </w:rPr>
                <w:t>NR band</w:t>
              </w:r>
            </w:ins>
          </w:p>
        </w:tc>
        <w:tc>
          <w:tcPr>
            <w:tcW w:w="636" w:type="pct"/>
            <w:tcBorders>
              <w:top w:val="nil"/>
              <w:left w:val="nil"/>
              <w:bottom w:val="nil"/>
              <w:right w:val="single" w:sz="8" w:space="0" w:color="auto"/>
            </w:tcBorders>
            <w:shd w:val="clear" w:color="auto" w:fill="auto"/>
            <w:vAlign w:val="center"/>
            <w:hideMark/>
          </w:tcPr>
          <w:p w14:paraId="2569F129" w14:textId="77777777" w:rsidR="0081577F" w:rsidRPr="00500C83" w:rsidRDefault="0081577F" w:rsidP="00B252E3">
            <w:pPr>
              <w:snapToGrid w:val="0"/>
              <w:spacing w:after="0"/>
              <w:jc w:val="center"/>
              <w:rPr>
                <w:ins w:id="505" w:author="Young-Taek Lee" w:date="2024-04-18T16:49:00Z"/>
                <w:rFonts w:ascii="Arial" w:hAnsi="Arial" w:cs="Arial"/>
                <w:b/>
                <w:bCs/>
                <w:color w:val="000000"/>
                <w:sz w:val="18"/>
                <w:szCs w:val="18"/>
              </w:rPr>
            </w:pPr>
            <w:ins w:id="506" w:author="Young-Taek Lee" w:date="2024-04-18T16:49:00Z">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ins>
          </w:p>
        </w:tc>
        <w:tc>
          <w:tcPr>
            <w:tcW w:w="540" w:type="pct"/>
            <w:tcBorders>
              <w:top w:val="nil"/>
              <w:left w:val="nil"/>
              <w:bottom w:val="nil"/>
              <w:right w:val="single" w:sz="8" w:space="0" w:color="auto"/>
            </w:tcBorders>
            <w:shd w:val="clear" w:color="auto" w:fill="auto"/>
            <w:vAlign w:val="center"/>
            <w:hideMark/>
          </w:tcPr>
          <w:p w14:paraId="6C5589A2" w14:textId="77777777" w:rsidR="0081577F" w:rsidRPr="00500C83" w:rsidRDefault="0081577F" w:rsidP="00B252E3">
            <w:pPr>
              <w:snapToGrid w:val="0"/>
              <w:spacing w:after="0"/>
              <w:jc w:val="center"/>
              <w:rPr>
                <w:ins w:id="507" w:author="Young-Taek Lee" w:date="2024-04-18T16:49:00Z"/>
                <w:rFonts w:ascii="Arial" w:hAnsi="Arial" w:cs="Arial"/>
                <w:b/>
                <w:bCs/>
                <w:color w:val="000000"/>
                <w:sz w:val="18"/>
                <w:szCs w:val="18"/>
              </w:rPr>
            </w:pPr>
            <w:ins w:id="508" w:author="Young-Taek Lee" w:date="2024-04-18T16:49:00Z">
              <w:r w:rsidRPr="00500C83">
                <w:rPr>
                  <w:rFonts w:ascii="Arial" w:hAnsi="Arial" w:cs="Arial"/>
                  <w:b/>
                  <w:bCs/>
                  <w:color w:val="000000"/>
                  <w:sz w:val="18"/>
                  <w:szCs w:val="18"/>
                </w:rPr>
                <w:t>UL/DL BW</w:t>
              </w:r>
            </w:ins>
          </w:p>
        </w:tc>
        <w:tc>
          <w:tcPr>
            <w:tcW w:w="284" w:type="pct"/>
            <w:tcBorders>
              <w:top w:val="nil"/>
              <w:left w:val="nil"/>
              <w:bottom w:val="nil"/>
              <w:right w:val="single" w:sz="8" w:space="0" w:color="auto"/>
            </w:tcBorders>
            <w:shd w:val="clear" w:color="auto" w:fill="auto"/>
            <w:vAlign w:val="center"/>
            <w:hideMark/>
          </w:tcPr>
          <w:p w14:paraId="288E0097" w14:textId="77777777" w:rsidR="0081577F" w:rsidRPr="00500C83" w:rsidRDefault="0081577F" w:rsidP="00B252E3">
            <w:pPr>
              <w:snapToGrid w:val="0"/>
              <w:spacing w:after="0"/>
              <w:jc w:val="center"/>
              <w:rPr>
                <w:ins w:id="509" w:author="Young-Taek Lee" w:date="2024-04-18T16:49:00Z"/>
                <w:rFonts w:ascii="Arial" w:hAnsi="Arial" w:cs="Arial"/>
                <w:b/>
                <w:bCs/>
                <w:color w:val="000000"/>
                <w:sz w:val="18"/>
                <w:szCs w:val="18"/>
              </w:rPr>
            </w:pPr>
            <w:ins w:id="510" w:author="Young-Taek Lee" w:date="2024-04-18T16:49:00Z">
              <w:r w:rsidRPr="00500C83">
                <w:rPr>
                  <w:rFonts w:ascii="Arial" w:hAnsi="Arial" w:cs="Arial"/>
                  <w:b/>
                  <w:bCs/>
                  <w:color w:val="000000"/>
                  <w:sz w:val="18"/>
                  <w:szCs w:val="18"/>
                </w:rPr>
                <w:t>UL</w:t>
              </w:r>
            </w:ins>
          </w:p>
        </w:tc>
        <w:tc>
          <w:tcPr>
            <w:tcW w:w="603" w:type="pct"/>
            <w:vMerge w:val="restart"/>
            <w:tcBorders>
              <w:top w:val="nil"/>
              <w:left w:val="single" w:sz="8" w:space="0" w:color="auto"/>
              <w:bottom w:val="nil"/>
              <w:right w:val="single" w:sz="8" w:space="0" w:color="auto"/>
            </w:tcBorders>
            <w:shd w:val="clear" w:color="auto" w:fill="auto"/>
            <w:vAlign w:val="center"/>
            <w:hideMark/>
          </w:tcPr>
          <w:p w14:paraId="6AB97AB1" w14:textId="77777777" w:rsidR="0081577F" w:rsidRPr="00500C83" w:rsidRDefault="0081577F" w:rsidP="00B252E3">
            <w:pPr>
              <w:snapToGrid w:val="0"/>
              <w:spacing w:after="0"/>
              <w:jc w:val="center"/>
              <w:rPr>
                <w:ins w:id="511" w:author="Young-Taek Lee" w:date="2024-04-18T16:49:00Z"/>
                <w:rFonts w:ascii="Arial" w:hAnsi="Arial" w:cs="Arial"/>
                <w:b/>
                <w:bCs/>
                <w:color w:val="000000"/>
                <w:sz w:val="18"/>
                <w:szCs w:val="18"/>
              </w:rPr>
            </w:pPr>
            <w:ins w:id="512" w:author="Young-Taek Lee" w:date="2024-04-18T16:49:00Z">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ins>
          </w:p>
        </w:tc>
        <w:tc>
          <w:tcPr>
            <w:tcW w:w="487" w:type="pct"/>
            <w:tcBorders>
              <w:top w:val="nil"/>
              <w:left w:val="nil"/>
              <w:bottom w:val="nil"/>
              <w:right w:val="single" w:sz="8" w:space="0" w:color="auto"/>
            </w:tcBorders>
            <w:shd w:val="clear" w:color="auto" w:fill="auto"/>
            <w:vAlign w:val="center"/>
            <w:hideMark/>
          </w:tcPr>
          <w:p w14:paraId="68A4D055" w14:textId="77777777" w:rsidR="0081577F" w:rsidRPr="00500C83" w:rsidRDefault="0081577F" w:rsidP="00B252E3">
            <w:pPr>
              <w:snapToGrid w:val="0"/>
              <w:spacing w:after="0"/>
              <w:jc w:val="center"/>
              <w:rPr>
                <w:ins w:id="513" w:author="Young-Taek Lee" w:date="2024-04-18T16:49:00Z"/>
                <w:rFonts w:ascii="Arial" w:hAnsi="Arial" w:cs="Arial"/>
                <w:b/>
                <w:bCs/>
                <w:color w:val="000000"/>
                <w:sz w:val="18"/>
                <w:szCs w:val="18"/>
              </w:rPr>
            </w:pPr>
            <w:ins w:id="514" w:author="Young-Taek Lee" w:date="2024-04-18T16:49:00Z">
              <w:r w:rsidRPr="00500C83">
                <w:rPr>
                  <w:rFonts w:ascii="Arial" w:hAnsi="Arial" w:cs="Arial"/>
                  <w:b/>
                  <w:bCs/>
                  <w:color w:val="000000"/>
                  <w:sz w:val="18"/>
                  <w:szCs w:val="18"/>
                </w:rPr>
                <w:t>MSD</w:t>
              </w:r>
            </w:ins>
          </w:p>
        </w:tc>
        <w:tc>
          <w:tcPr>
            <w:tcW w:w="671" w:type="pct"/>
            <w:vMerge w:val="restart"/>
            <w:tcBorders>
              <w:top w:val="nil"/>
              <w:left w:val="single" w:sz="8" w:space="0" w:color="auto"/>
              <w:bottom w:val="nil"/>
              <w:right w:val="single" w:sz="8" w:space="0" w:color="auto"/>
            </w:tcBorders>
            <w:shd w:val="clear" w:color="auto" w:fill="auto"/>
            <w:vAlign w:val="center"/>
            <w:hideMark/>
          </w:tcPr>
          <w:p w14:paraId="15D94CA2" w14:textId="77777777" w:rsidR="0081577F" w:rsidRPr="00500C83" w:rsidRDefault="0081577F" w:rsidP="00B252E3">
            <w:pPr>
              <w:snapToGrid w:val="0"/>
              <w:spacing w:after="0"/>
              <w:jc w:val="center"/>
              <w:rPr>
                <w:ins w:id="515" w:author="Young-Taek Lee" w:date="2024-04-18T16:49:00Z"/>
                <w:rFonts w:ascii="Arial" w:hAnsi="Arial" w:cs="Arial"/>
                <w:b/>
                <w:bCs/>
                <w:color w:val="000000"/>
                <w:sz w:val="18"/>
                <w:szCs w:val="18"/>
              </w:rPr>
            </w:pPr>
            <w:ins w:id="516" w:author="Young-Taek Lee" w:date="2024-04-18T16:49:00Z">
              <w:r w:rsidRPr="00500C83">
                <w:rPr>
                  <w:rFonts w:ascii="Arial" w:hAnsi="Arial" w:cs="Arial"/>
                  <w:b/>
                  <w:bCs/>
                  <w:color w:val="000000"/>
                  <w:sz w:val="18"/>
                  <w:szCs w:val="18"/>
                </w:rPr>
                <w:t>Duplex mode</w:t>
              </w:r>
            </w:ins>
          </w:p>
        </w:tc>
        <w:tc>
          <w:tcPr>
            <w:tcW w:w="403" w:type="pct"/>
            <w:vMerge w:val="restart"/>
            <w:tcBorders>
              <w:top w:val="nil"/>
              <w:left w:val="single" w:sz="8" w:space="0" w:color="auto"/>
              <w:bottom w:val="nil"/>
              <w:right w:val="single" w:sz="8" w:space="0" w:color="auto"/>
            </w:tcBorders>
            <w:shd w:val="clear" w:color="auto" w:fill="auto"/>
            <w:vAlign w:val="center"/>
            <w:hideMark/>
          </w:tcPr>
          <w:p w14:paraId="4C5DB114" w14:textId="77777777" w:rsidR="0081577F" w:rsidRPr="00500C83" w:rsidRDefault="0081577F" w:rsidP="00B252E3">
            <w:pPr>
              <w:snapToGrid w:val="0"/>
              <w:spacing w:after="0"/>
              <w:jc w:val="center"/>
              <w:rPr>
                <w:ins w:id="517" w:author="Young-Taek Lee" w:date="2024-04-18T16:49:00Z"/>
                <w:rFonts w:ascii="Arial" w:hAnsi="Arial" w:cs="Arial"/>
                <w:b/>
                <w:bCs/>
                <w:color w:val="000000"/>
                <w:sz w:val="18"/>
                <w:szCs w:val="18"/>
              </w:rPr>
            </w:pPr>
            <w:ins w:id="518" w:author="Young-Taek Lee" w:date="2024-04-18T16:49:00Z">
              <w:r w:rsidRPr="00500C83">
                <w:rPr>
                  <w:rFonts w:ascii="Arial" w:hAnsi="Arial" w:cs="Arial"/>
                  <w:b/>
                  <w:bCs/>
                  <w:color w:val="000000"/>
                  <w:sz w:val="18"/>
                  <w:szCs w:val="18"/>
                </w:rPr>
                <w:t> of IMD</w:t>
              </w:r>
            </w:ins>
          </w:p>
        </w:tc>
      </w:tr>
      <w:tr w:rsidR="0081577F" w:rsidRPr="00500C83" w14:paraId="6C37DCAD" w14:textId="77777777" w:rsidTr="00B252E3">
        <w:trPr>
          <w:trHeight w:val="80"/>
          <w:ins w:id="519" w:author="Young-Taek Lee" w:date="2024-04-18T16:49:00Z"/>
        </w:trPr>
        <w:tc>
          <w:tcPr>
            <w:tcW w:w="855" w:type="pct"/>
            <w:vMerge/>
            <w:tcBorders>
              <w:top w:val="nil"/>
              <w:left w:val="single" w:sz="8" w:space="0" w:color="auto"/>
              <w:bottom w:val="single" w:sz="4" w:space="0" w:color="auto"/>
              <w:right w:val="single" w:sz="8" w:space="0" w:color="auto"/>
            </w:tcBorders>
            <w:vAlign w:val="center"/>
            <w:hideMark/>
          </w:tcPr>
          <w:p w14:paraId="782943CA" w14:textId="77777777" w:rsidR="0081577F" w:rsidRPr="00500C83" w:rsidRDefault="0081577F" w:rsidP="00B252E3">
            <w:pPr>
              <w:snapToGrid w:val="0"/>
              <w:spacing w:after="0"/>
              <w:rPr>
                <w:ins w:id="520" w:author="Young-Taek Lee" w:date="2024-04-18T16:49:00Z"/>
                <w:rFonts w:ascii="Arial" w:hAnsi="Arial" w:cs="Arial"/>
                <w:b/>
                <w:bCs/>
                <w:color w:val="000000"/>
                <w:sz w:val="18"/>
                <w:szCs w:val="18"/>
              </w:rPr>
            </w:pPr>
          </w:p>
        </w:tc>
        <w:tc>
          <w:tcPr>
            <w:tcW w:w="522" w:type="pct"/>
            <w:vMerge/>
            <w:tcBorders>
              <w:top w:val="nil"/>
              <w:left w:val="single" w:sz="8" w:space="0" w:color="auto"/>
              <w:bottom w:val="single" w:sz="4" w:space="0" w:color="auto"/>
              <w:right w:val="single" w:sz="8" w:space="0" w:color="auto"/>
            </w:tcBorders>
            <w:vAlign w:val="center"/>
            <w:hideMark/>
          </w:tcPr>
          <w:p w14:paraId="621AA3A0" w14:textId="77777777" w:rsidR="0081577F" w:rsidRPr="00500C83" w:rsidRDefault="0081577F" w:rsidP="00B252E3">
            <w:pPr>
              <w:snapToGrid w:val="0"/>
              <w:spacing w:after="0"/>
              <w:rPr>
                <w:ins w:id="521" w:author="Young-Taek Lee" w:date="2024-04-18T16:49:00Z"/>
                <w:rFonts w:ascii="Arial" w:hAnsi="Arial" w:cs="Arial"/>
                <w:b/>
                <w:bCs/>
                <w:color w:val="000000"/>
                <w:sz w:val="18"/>
                <w:szCs w:val="18"/>
              </w:rPr>
            </w:pPr>
          </w:p>
        </w:tc>
        <w:tc>
          <w:tcPr>
            <w:tcW w:w="636" w:type="pct"/>
            <w:tcBorders>
              <w:top w:val="nil"/>
              <w:left w:val="nil"/>
              <w:bottom w:val="single" w:sz="4" w:space="0" w:color="auto"/>
              <w:right w:val="single" w:sz="8" w:space="0" w:color="auto"/>
            </w:tcBorders>
            <w:shd w:val="clear" w:color="auto" w:fill="auto"/>
            <w:vAlign w:val="center"/>
            <w:hideMark/>
          </w:tcPr>
          <w:p w14:paraId="33042C15" w14:textId="77777777" w:rsidR="0081577F" w:rsidRPr="00500C83" w:rsidRDefault="0081577F" w:rsidP="00B252E3">
            <w:pPr>
              <w:snapToGrid w:val="0"/>
              <w:spacing w:after="0"/>
              <w:jc w:val="center"/>
              <w:rPr>
                <w:ins w:id="522" w:author="Young-Taek Lee" w:date="2024-04-18T16:49:00Z"/>
                <w:rFonts w:ascii="Arial" w:hAnsi="Arial" w:cs="Arial"/>
                <w:b/>
                <w:bCs/>
                <w:color w:val="000000"/>
                <w:sz w:val="18"/>
                <w:szCs w:val="18"/>
              </w:rPr>
            </w:pPr>
            <w:ins w:id="523" w:author="Young-Taek Lee" w:date="2024-04-18T16:49:00Z">
              <w:r w:rsidRPr="00500C83">
                <w:rPr>
                  <w:rFonts w:ascii="Arial" w:hAnsi="Arial" w:cs="Arial"/>
                  <w:b/>
                  <w:bCs/>
                  <w:color w:val="000000"/>
                  <w:sz w:val="18"/>
                  <w:szCs w:val="18"/>
                </w:rPr>
                <w:t>(MHz)</w:t>
              </w:r>
            </w:ins>
          </w:p>
        </w:tc>
        <w:tc>
          <w:tcPr>
            <w:tcW w:w="540" w:type="pct"/>
            <w:tcBorders>
              <w:top w:val="nil"/>
              <w:left w:val="nil"/>
              <w:bottom w:val="single" w:sz="4" w:space="0" w:color="auto"/>
              <w:right w:val="single" w:sz="8" w:space="0" w:color="auto"/>
            </w:tcBorders>
            <w:shd w:val="clear" w:color="auto" w:fill="auto"/>
            <w:vAlign w:val="center"/>
            <w:hideMark/>
          </w:tcPr>
          <w:p w14:paraId="421BFE3E" w14:textId="77777777" w:rsidR="0081577F" w:rsidRPr="00500C83" w:rsidRDefault="0081577F" w:rsidP="00B252E3">
            <w:pPr>
              <w:snapToGrid w:val="0"/>
              <w:spacing w:after="0"/>
              <w:jc w:val="center"/>
              <w:rPr>
                <w:ins w:id="524" w:author="Young-Taek Lee" w:date="2024-04-18T16:49:00Z"/>
                <w:rFonts w:ascii="Arial" w:hAnsi="Arial" w:cs="Arial"/>
                <w:b/>
                <w:bCs/>
                <w:color w:val="000000"/>
                <w:sz w:val="18"/>
                <w:szCs w:val="18"/>
              </w:rPr>
            </w:pPr>
            <w:ins w:id="525" w:author="Young-Taek Lee" w:date="2024-04-18T16:49:00Z">
              <w:r w:rsidRPr="00500C83">
                <w:rPr>
                  <w:rFonts w:ascii="Arial" w:hAnsi="Arial" w:cs="Arial"/>
                  <w:b/>
                  <w:bCs/>
                  <w:color w:val="000000"/>
                  <w:sz w:val="18"/>
                  <w:szCs w:val="18"/>
                </w:rPr>
                <w:t>(MHz)</w:t>
              </w:r>
            </w:ins>
          </w:p>
        </w:tc>
        <w:tc>
          <w:tcPr>
            <w:tcW w:w="284" w:type="pct"/>
            <w:tcBorders>
              <w:top w:val="nil"/>
              <w:left w:val="nil"/>
              <w:bottom w:val="single" w:sz="4" w:space="0" w:color="auto"/>
              <w:right w:val="single" w:sz="8" w:space="0" w:color="auto"/>
            </w:tcBorders>
            <w:shd w:val="clear" w:color="auto" w:fill="auto"/>
            <w:vAlign w:val="center"/>
            <w:hideMark/>
          </w:tcPr>
          <w:p w14:paraId="46F5577B" w14:textId="77777777" w:rsidR="0081577F" w:rsidRPr="00500C83" w:rsidRDefault="0081577F" w:rsidP="00B252E3">
            <w:pPr>
              <w:snapToGrid w:val="0"/>
              <w:spacing w:after="0"/>
              <w:jc w:val="center"/>
              <w:rPr>
                <w:ins w:id="526" w:author="Young-Taek Lee" w:date="2024-04-18T16:49:00Z"/>
                <w:rFonts w:ascii="Arial" w:hAnsi="Arial" w:cs="Arial"/>
                <w:b/>
                <w:bCs/>
                <w:color w:val="000000"/>
                <w:sz w:val="18"/>
                <w:szCs w:val="18"/>
              </w:rPr>
            </w:pPr>
            <w:ins w:id="527" w:author="Young-Taek Lee" w:date="2024-04-18T16:49:00Z">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ins>
          </w:p>
        </w:tc>
        <w:tc>
          <w:tcPr>
            <w:tcW w:w="603" w:type="pct"/>
            <w:vMerge/>
            <w:tcBorders>
              <w:top w:val="nil"/>
              <w:left w:val="single" w:sz="8" w:space="0" w:color="auto"/>
              <w:bottom w:val="single" w:sz="4" w:space="0" w:color="auto"/>
              <w:right w:val="single" w:sz="8" w:space="0" w:color="auto"/>
            </w:tcBorders>
            <w:vAlign w:val="center"/>
            <w:hideMark/>
          </w:tcPr>
          <w:p w14:paraId="4D29E40C" w14:textId="77777777" w:rsidR="0081577F" w:rsidRPr="00500C83" w:rsidRDefault="0081577F" w:rsidP="00B252E3">
            <w:pPr>
              <w:snapToGrid w:val="0"/>
              <w:spacing w:after="0"/>
              <w:rPr>
                <w:ins w:id="528" w:author="Young-Taek Lee" w:date="2024-04-18T16:49:00Z"/>
                <w:rFonts w:ascii="Arial" w:hAnsi="Arial" w:cs="Arial"/>
                <w:b/>
                <w:bCs/>
                <w:color w:val="000000"/>
                <w:sz w:val="18"/>
                <w:szCs w:val="18"/>
              </w:rPr>
            </w:pPr>
          </w:p>
        </w:tc>
        <w:tc>
          <w:tcPr>
            <w:tcW w:w="487" w:type="pct"/>
            <w:tcBorders>
              <w:top w:val="nil"/>
              <w:left w:val="nil"/>
              <w:bottom w:val="single" w:sz="4" w:space="0" w:color="auto"/>
              <w:right w:val="single" w:sz="8" w:space="0" w:color="auto"/>
            </w:tcBorders>
            <w:shd w:val="clear" w:color="auto" w:fill="auto"/>
            <w:vAlign w:val="center"/>
            <w:hideMark/>
          </w:tcPr>
          <w:p w14:paraId="5B1E7C72" w14:textId="77777777" w:rsidR="0081577F" w:rsidRPr="00500C83" w:rsidRDefault="0081577F" w:rsidP="00B252E3">
            <w:pPr>
              <w:snapToGrid w:val="0"/>
              <w:spacing w:after="0"/>
              <w:jc w:val="center"/>
              <w:rPr>
                <w:ins w:id="529" w:author="Young-Taek Lee" w:date="2024-04-18T16:49:00Z"/>
                <w:rFonts w:ascii="Arial" w:hAnsi="Arial" w:cs="Arial"/>
                <w:b/>
                <w:bCs/>
                <w:color w:val="000000"/>
                <w:sz w:val="18"/>
                <w:szCs w:val="18"/>
              </w:rPr>
            </w:pPr>
            <w:ins w:id="530" w:author="Young-Taek Lee" w:date="2024-04-18T16:49:00Z">
              <w:r w:rsidRPr="00500C83">
                <w:rPr>
                  <w:rFonts w:ascii="Arial" w:hAnsi="Arial" w:cs="Arial"/>
                  <w:b/>
                  <w:bCs/>
                  <w:color w:val="000000"/>
                  <w:sz w:val="18"/>
                  <w:szCs w:val="18"/>
                </w:rPr>
                <w:t>(dB)</w:t>
              </w:r>
            </w:ins>
          </w:p>
        </w:tc>
        <w:tc>
          <w:tcPr>
            <w:tcW w:w="671" w:type="pct"/>
            <w:vMerge/>
            <w:tcBorders>
              <w:top w:val="nil"/>
              <w:left w:val="single" w:sz="8" w:space="0" w:color="auto"/>
              <w:bottom w:val="single" w:sz="4" w:space="0" w:color="auto"/>
              <w:right w:val="single" w:sz="8" w:space="0" w:color="auto"/>
            </w:tcBorders>
            <w:vAlign w:val="center"/>
            <w:hideMark/>
          </w:tcPr>
          <w:p w14:paraId="3B990452" w14:textId="77777777" w:rsidR="0081577F" w:rsidRPr="00500C83" w:rsidRDefault="0081577F" w:rsidP="00B252E3">
            <w:pPr>
              <w:snapToGrid w:val="0"/>
              <w:spacing w:after="0"/>
              <w:rPr>
                <w:ins w:id="531" w:author="Young-Taek Lee" w:date="2024-04-18T16:49:00Z"/>
                <w:rFonts w:ascii="Arial" w:hAnsi="Arial" w:cs="Arial"/>
                <w:b/>
                <w:bCs/>
                <w:color w:val="000000"/>
                <w:sz w:val="18"/>
                <w:szCs w:val="18"/>
              </w:rPr>
            </w:pPr>
          </w:p>
        </w:tc>
        <w:tc>
          <w:tcPr>
            <w:tcW w:w="403" w:type="pct"/>
            <w:vMerge/>
            <w:tcBorders>
              <w:top w:val="nil"/>
              <w:left w:val="single" w:sz="8" w:space="0" w:color="auto"/>
              <w:bottom w:val="single" w:sz="4" w:space="0" w:color="auto"/>
              <w:right w:val="single" w:sz="8" w:space="0" w:color="auto"/>
            </w:tcBorders>
            <w:vAlign w:val="center"/>
            <w:hideMark/>
          </w:tcPr>
          <w:p w14:paraId="78478EA2" w14:textId="77777777" w:rsidR="0081577F" w:rsidRPr="00500C83" w:rsidRDefault="0081577F" w:rsidP="00B252E3">
            <w:pPr>
              <w:snapToGrid w:val="0"/>
              <w:spacing w:after="0"/>
              <w:rPr>
                <w:ins w:id="532" w:author="Young-Taek Lee" w:date="2024-04-18T16:49:00Z"/>
                <w:rFonts w:ascii="Arial" w:hAnsi="Arial" w:cs="Arial"/>
                <w:b/>
                <w:bCs/>
                <w:color w:val="000000"/>
                <w:sz w:val="18"/>
                <w:szCs w:val="18"/>
              </w:rPr>
            </w:pPr>
          </w:p>
        </w:tc>
      </w:tr>
      <w:tr w:rsidR="0081577F" w:rsidRPr="009A46F9" w14:paraId="24C5014C" w14:textId="77777777" w:rsidTr="00B252E3">
        <w:trPr>
          <w:trHeight w:val="70"/>
          <w:ins w:id="533" w:author="Young-Taek Lee" w:date="2024-04-18T16:49:00Z"/>
        </w:trPr>
        <w:tc>
          <w:tcPr>
            <w:tcW w:w="855" w:type="pct"/>
            <w:tcBorders>
              <w:top w:val="single" w:sz="4" w:space="0" w:color="auto"/>
              <w:left w:val="single" w:sz="4" w:space="0" w:color="auto"/>
              <w:bottom w:val="nil"/>
              <w:right w:val="single" w:sz="4" w:space="0" w:color="auto"/>
            </w:tcBorders>
            <w:shd w:val="clear" w:color="auto" w:fill="auto"/>
            <w:vAlign w:val="center"/>
            <w:hideMark/>
          </w:tcPr>
          <w:p w14:paraId="3619D48E" w14:textId="77777777" w:rsidR="0081577F" w:rsidRPr="009A46F9" w:rsidRDefault="0081577F" w:rsidP="00B252E3">
            <w:pPr>
              <w:snapToGrid w:val="0"/>
              <w:spacing w:after="0"/>
              <w:jc w:val="center"/>
              <w:rPr>
                <w:ins w:id="534" w:author="Young-Taek Lee" w:date="2024-04-18T16:49:00Z"/>
                <w:rFonts w:ascii="Arial" w:hAnsi="Arial" w:cs="Arial"/>
                <w:color w:val="000000"/>
                <w:sz w:val="18"/>
                <w:szCs w:val="18"/>
                <w:lang w:eastAsia="zh-CN"/>
              </w:rPr>
            </w:pPr>
            <w:ins w:id="535" w:author="Young-Taek Lee" w:date="2024-04-18T16:49:00Z">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w:t>
              </w:r>
            </w:ins>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17FC213B" w14:textId="77777777" w:rsidR="0081577F" w:rsidRPr="009A46F9" w:rsidRDefault="0081577F" w:rsidP="00B252E3">
            <w:pPr>
              <w:snapToGrid w:val="0"/>
              <w:spacing w:after="0"/>
              <w:jc w:val="center"/>
              <w:rPr>
                <w:ins w:id="536" w:author="Young-Taek Lee" w:date="2024-04-18T16:49:00Z"/>
                <w:rFonts w:ascii="Arial" w:hAnsi="Arial" w:cs="Arial"/>
                <w:color w:val="000000"/>
                <w:sz w:val="18"/>
                <w:szCs w:val="18"/>
                <w:lang w:eastAsia="zh-CN"/>
              </w:rPr>
            </w:pPr>
            <w:ins w:id="537" w:author="Young-Taek Lee" w:date="2024-04-18T16:49:00Z">
              <w:r>
                <w:rPr>
                  <w:rFonts w:ascii="Arial" w:hAnsi="Arial" w:cs="Arial"/>
                  <w:color w:val="000000"/>
                  <w:sz w:val="18"/>
                  <w:szCs w:val="18"/>
                  <w:lang w:eastAsia="zh-CN"/>
                </w:rPr>
                <w:t>n2</w:t>
              </w:r>
              <w:r w:rsidRPr="009A46F9">
                <w:rPr>
                  <w:rFonts w:ascii="Arial" w:hAnsi="Arial" w:cs="Arial"/>
                  <w:color w:val="000000"/>
                  <w:sz w:val="18"/>
                  <w:szCs w:val="18"/>
                  <w:lang w:eastAsia="zh-CN"/>
                </w:rPr>
                <w:t>8</w:t>
              </w:r>
            </w:ins>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E939F83" w14:textId="77777777" w:rsidR="0081577F" w:rsidRPr="009A46F9" w:rsidRDefault="0081577F" w:rsidP="00B252E3">
            <w:pPr>
              <w:snapToGrid w:val="0"/>
              <w:spacing w:after="0"/>
              <w:jc w:val="center"/>
              <w:rPr>
                <w:ins w:id="538" w:author="Young-Taek Lee" w:date="2024-04-18T16:49:00Z"/>
                <w:rFonts w:ascii="Arial" w:hAnsi="Arial" w:cs="Arial"/>
                <w:color w:val="000000"/>
                <w:sz w:val="18"/>
                <w:szCs w:val="18"/>
                <w:lang w:eastAsia="zh-CN"/>
              </w:rPr>
            </w:pPr>
            <w:ins w:id="539" w:author="Young-Taek Lee" w:date="2024-04-18T16:49:00Z">
              <w:r>
                <w:rPr>
                  <w:rFonts w:ascii="Arial" w:hAnsi="Arial" w:cs="Arial"/>
                  <w:color w:val="000000"/>
                  <w:sz w:val="18"/>
                  <w:szCs w:val="18"/>
                  <w:lang w:eastAsia="zh-CN"/>
                </w:rPr>
                <w:t>725</w:t>
              </w:r>
            </w:ins>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405B3E94" w14:textId="77777777" w:rsidR="0081577F" w:rsidRPr="009A46F9" w:rsidRDefault="0081577F" w:rsidP="00B252E3">
            <w:pPr>
              <w:snapToGrid w:val="0"/>
              <w:spacing w:after="0"/>
              <w:jc w:val="center"/>
              <w:rPr>
                <w:ins w:id="540" w:author="Young-Taek Lee" w:date="2024-04-18T16:49:00Z"/>
                <w:rFonts w:ascii="Arial" w:hAnsi="Arial" w:cs="Arial"/>
                <w:color w:val="000000"/>
                <w:sz w:val="18"/>
                <w:szCs w:val="18"/>
                <w:lang w:eastAsia="zh-CN"/>
              </w:rPr>
            </w:pPr>
            <w:ins w:id="541" w:author="Young-Taek Lee" w:date="2024-04-18T16:49:00Z">
              <w:r w:rsidRPr="009A46F9">
                <w:rPr>
                  <w:rFonts w:ascii="Arial" w:hAnsi="Arial" w:cs="Arial"/>
                  <w:color w:val="000000"/>
                  <w:sz w:val="18"/>
                  <w:szCs w:val="18"/>
                  <w:lang w:eastAsia="zh-CN"/>
                </w:rPr>
                <w:t>5</w:t>
              </w:r>
            </w:ins>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077C9361" w14:textId="77777777" w:rsidR="0081577F" w:rsidRPr="009A46F9" w:rsidRDefault="0081577F" w:rsidP="00B252E3">
            <w:pPr>
              <w:snapToGrid w:val="0"/>
              <w:spacing w:after="0"/>
              <w:jc w:val="center"/>
              <w:rPr>
                <w:ins w:id="542" w:author="Young-Taek Lee" w:date="2024-04-18T16:49:00Z"/>
                <w:rFonts w:ascii="Arial" w:hAnsi="Arial" w:cs="Arial"/>
                <w:color w:val="000000"/>
                <w:sz w:val="18"/>
                <w:szCs w:val="18"/>
                <w:lang w:eastAsia="zh-CN"/>
              </w:rPr>
            </w:pPr>
            <w:ins w:id="543" w:author="Young-Taek Lee" w:date="2024-04-18T16:49:00Z">
              <w:r w:rsidRPr="009A46F9">
                <w:rPr>
                  <w:rFonts w:ascii="Arial" w:hAnsi="Arial" w:cs="Arial"/>
                  <w:color w:val="000000"/>
                  <w:sz w:val="18"/>
                  <w:szCs w:val="18"/>
                  <w:lang w:eastAsia="zh-CN"/>
                </w:rPr>
                <w:t>25</w:t>
              </w:r>
            </w:ins>
          </w:p>
        </w:tc>
        <w:tc>
          <w:tcPr>
            <w:tcW w:w="603" w:type="pct"/>
            <w:tcBorders>
              <w:top w:val="single" w:sz="4" w:space="0" w:color="auto"/>
              <w:left w:val="nil"/>
              <w:bottom w:val="single" w:sz="4" w:space="0" w:color="auto"/>
              <w:right w:val="single" w:sz="4" w:space="0" w:color="auto"/>
            </w:tcBorders>
            <w:shd w:val="clear" w:color="auto" w:fill="auto"/>
            <w:vAlign w:val="center"/>
          </w:tcPr>
          <w:p w14:paraId="512E9B06" w14:textId="77777777" w:rsidR="0081577F" w:rsidRPr="0005519A" w:rsidRDefault="0081577F" w:rsidP="00B252E3">
            <w:pPr>
              <w:snapToGrid w:val="0"/>
              <w:spacing w:after="0"/>
              <w:jc w:val="center"/>
              <w:rPr>
                <w:ins w:id="544" w:author="Young-Taek Lee" w:date="2024-04-18T16:49:00Z"/>
                <w:rFonts w:ascii="Arial" w:eastAsia="맑은 고딕" w:hAnsi="Arial" w:cs="Arial"/>
                <w:color w:val="000000"/>
                <w:sz w:val="18"/>
                <w:szCs w:val="18"/>
                <w:lang w:eastAsia="ko-KR"/>
              </w:rPr>
            </w:pPr>
            <w:ins w:id="545" w:author="Young-Taek Lee" w:date="2024-04-18T16:49:00Z">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80</w:t>
              </w:r>
            </w:ins>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03FE0428" w14:textId="77777777" w:rsidR="0081577F" w:rsidRPr="009A46F9" w:rsidRDefault="0081577F" w:rsidP="00B252E3">
            <w:pPr>
              <w:snapToGrid w:val="0"/>
              <w:spacing w:after="0"/>
              <w:jc w:val="center"/>
              <w:rPr>
                <w:ins w:id="546" w:author="Young-Taek Lee" w:date="2024-04-18T16:49:00Z"/>
                <w:rFonts w:ascii="Arial" w:hAnsi="Arial" w:cs="Arial"/>
                <w:color w:val="000000"/>
                <w:sz w:val="18"/>
                <w:szCs w:val="18"/>
                <w:lang w:eastAsia="ja-JP"/>
              </w:rPr>
            </w:pPr>
            <w:ins w:id="547" w:author="Young-Taek Lee" w:date="2024-04-18T16:49:00Z">
              <w:r>
                <w:rPr>
                  <w:rFonts w:ascii="Arial" w:hAnsi="Arial" w:cs="Arial"/>
                  <w:color w:val="000000"/>
                  <w:sz w:val="18"/>
                  <w:szCs w:val="18"/>
                  <w:lang w:eastAsia="ja-JP"/>
                </w:rPr>
                <w:t>N/A</w:t>
              </w:r>
            </w:ins>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2F2373E" w14:textId="77777777" w:rsidR="0081577F" w:rsidRPr="009A46F9" w:rsidRDefault="0081577F" w:rsidP="00B252E3">
            <w:pPr>
              <w:snapToGrid w:val="0"/>
              <w:spacing w:after="0"/>
              <w:jc w:val="center"/>
              <w:rPr>
                <w:ins w:id="548" w:author="Young-Taek Lee" w:date="2024-04-18T16:49:00Z"/>
                <w:rFonts w:ascii="Arial" w:hAnsi="Arial" w:cs="Arial"/>
                <w:color w:val="000000"/>
                <w:sz w:val="18"/>
                <w:szCs w:val="18"/>
                <w:lang w:eastAsia="zh-CN"/>
              </w:rPr>
            </w:pPr>
            <w:ins w:id="549" w:author="Young-Taek Lee" w:date="2024-04-18T16:49:00Z">
              <w:r w:rsidRPr="009A46F9">
                <w:rPr>
                  <w:rFonts w:ascii="Arial" w:hAnsi="Arial" w:cs="Arial"/>
                  <w:color w:val="000000"/>
                  <w:sz w:val="18"/>
                  <w:szCs w:val="18"/>
                  <w:lang w:eastAsia="zh-CN"/>
                </w:rPr>
                <w:t>FDD</w:t>
              </w:r>
            </w:ins>
          </w:p>
        </w:tc>
        <w:tc>
          <w:tcPr>
            <w:tcW w:w="403" w:type="pct"/>
            <w:tcBorders>
              <w:top w:val="single" w:sz="4" w:space="0" w:color="auto"/>
              <w:left w:val="nil"/>
              <w:bottom w:val="single" w:sz="4" w:space="0" w:color="auto"/>
              <w:right w:val="single" w:sz="4" w:space="0" w:color="auto"/>
            </w:tcBorders>
            <w:shd w:val="clear" w:color="auto" w:fill="auto"/>
            <w:vAlign w:val="center"/>
            <w:hideMark/>
          </w:tcPr>
          <w:p w14:paraId="613E0EA7" w14:textId="77777777" w:rsidR="0081577F" w:rsidRPr="0005519A" w:rsidRDefault="0081577F" w:rsidP="00B252E3">
            <w:pPr>
              <w:snapToGrid w:val="0"/>
              <w:spacing w:after="0"/>
              <w:jc w:val="center"/>
              <w:rPr>
                <w:ins w:id="550" w:author="Young-Taek Lee" w:date="2024-04-18T16:49:00Z"/>
                <w:rFonts w:ascii="Arial" w:eastAsia="맑은 고딕" w:hAnsi="Arial" w:cs="Arial"/>
                <w:color w:val="000000"/>
                <w:sz w:val="18"/>
                <w:szCs w:val="18"/>
                <w:lang w:eastAsia="ko-KR"/>
              </w:rPr>
            </w:pPr>
            <w:ins w:id="551" w:author="Young-Taek Lee" w:date="2024-04-18T16:49: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r>
      <w:tr w:rsidR="0081577F" w:rsidRPr="009A46F9" w14:paraId="3F7EBCEA" w14:textId="77777777" w:rsidTr="00B252E3">
        <w:trPr>
          <w:trHeight w:val="70"/>
          <w:ins w:id="552" w:author="Young-Taek Lee" w:date="2024-04-18T16:49:00Z"/>
        </w:trPr>
        <w:tc>
          <w:tcPr>
            <w:tcW w:w="855" w:type="pct"/>
            <w:tcBorders>
              <w:top w:val="nil"/>
              <w:left w:val="single" w:sz="4" w:space="0" w:color="auto"/>
              <w:bottom w:val="nil"/>
              <w:right w:val="single" w:sz="4" w:space="0" w:color="auto"/>
            </w:tcBorders>
            <w:shd w:val="clear" w:color="auto" w:fill="auto"/>
            <w:vAlign w:val="center"/>
            <w:hideMark/>
          </w:tcPr>
          <w:p w14:paraId="34CF9847" w14:textId="77777777" w:rsidR="0081577F" w:rsidRPr="009A46F9" w:rsidRDefault="0081577F" w:rsidP="00B252E3">
            <w:pPr>
              <w:snapToGrid w:val="0"/>
              <w:spacing w:after="0"/>
              <w:jc w:val="center"/>
              <w:rPr>
                <w:ins w:id="553" w:author="Young-Taek Lee" w:date="2024-04-18T16:49:00Z"/>
                <w:rFonts w:ascii="Arial" w:hAnsi="Arial" w:cs="Arial"/>
                <w:color w:val="000000"/>
                <w:sz w:val="18"/>
                <w:szCs w:val="18"/>
                <w:lang w:eastAsia="zh-CN"/>
              </w:rPr>
            </w:pPr>
            <w:ins w:id="554" w:author="Young-Taek Lee" w:date="2024-04-18T16:49:00Z">
              <w:r w:rsidRPr="009A46F9">
                <w:rPr>
                  <w:rFonts w:ascii="Arial" w:hAnsi="Arial" w:cs="Arial"/>
                  <w:color w:val="000000"/>
                  <w:sz w:val="18"/>
                  <w:szCs w:val="18"/>
                  <w:lang w:eastAsia="zh-CN"/>
                </w:rPr>
                <w:t> </w:t>
              </w:r>
            </w:ins>
          </w:p>
        </w:tc>
        <w:tc>
          <w:tcPr>
            <w:tcW w:w="522" w:type="pct"/>
            <w:tcBorders>
              <w:top w:val="nil"/>
              <w:left w:val="nil"/>
              <w:bottom w:val="single" w:sz="4" w:space="0" w:color="auto"/>
              <w:right w:val="single" w:sz="4" w:space="0" w:color="auto"/>
            </w:tcBorders>
            <w:shd w:val="clear" w:color="auto" w:fill="auto"/>
            <w:vAlign w:val="center"/>
            <w:hideMark/>
          </w:tcPr>
          <w:p w14:paraId="1B11A334" w14:textId="77777777" w:rsidR="0081577F" w:rsidRPr="009A46F9" w:rsidRDefault="0081577F" w:rsidP="00B252E3">
            <w:pPr>
              <w:snapToGrid w:val="0"/>
              <w:spacing w:after="0"/>
              <w:jc w:val="center"/>
              <w:rPr>
                <w:ins w:id="555" w:author="Young-Taek Lee" w:date="2024-04-18T16:49:00Z"/>
                <w:rFonts w:ascii="Arial" w:hAnsi="Arial" w:cs="Arial"/>
                <w:color w:val="000000"/>
                <w:sz w:val="18"/>
                <w:szCs w:val="18"/>
                <w:lang w:eastAsia="zh-CN"/>
              </w:rPr>
            </w:pPr>
            <w:ins w:id="556" w:author="Young-Taek Lee" w:date="2024-04-18T16:49:00Z">
              <w:r>
                <w:rPr>
                  <w:rFonts w:ascii="Arial" w:hAnsi="Arial" w:cs="Arial"/>
                  <w:color w:val="000000"/>
                  <w:sz w:val="18"/>
                  <w:szCs w:val="18"/>
                  <w:lang w:eastAsia="zh-CN"/>
                </w:rPr>
                <w:t>n39</w:t>
              </w:r>
            </w:ins>
          </w:p>
        </w:tc>
        <w:tc>
          <w:tcPr>
            <w:tcW w:w="636" w:type="pct"/>
            <w:tcBorders>
              <w:top w:val="nil"/>
              <w:left w:val="nil"/>
              <w:bottom w:val="single" w:sz="4" w:space="0" w:color="auto"/>
              <w:right w:val="single" w:sz="4" w:space="0" w:color="auto"/>
            </w:tcBorders>
            <w:shd w:val="clear" w:color="auto" w:fill="auto"/>
            <w:vAlign w:val="center"/>
            <w:hideMark/>
          </w:tcPr>
          <w:p w14:paraId="0EAEB957" w14:textId="77777777" w:rsidR="0081577F" w:rsidRPr="00734AA3" w:rsidRDefault="0081577F" w:rsidP="00B252E3">
            <w:pPr>
              <w:snapToGrid w:val="0"/>
              <w:spacing w:after="0"/>
              <w:jc w:val="center"/>
              <w:rPr>
                <w:ins w:id="557" w:author="Young-Taek Lee" w:date="2024-04-18T16:49:00Z"/>
                <w:rFonts w:ascii="Arial" w:eastAsia="맑은 고딕" w:hAnsi="Arial" w:cs="Arial"/>
                <w:color w:val="000000"/>
                <w:sz w:val="18"/>
                <w:szCs w:val="18"/>
                <w:lang w:eastAsia="ko-KR"/>
              </w:rPr>
            </w:pPr>
            <w:ins w:id="558" w:author="Young-Taek Lee" w:date="2024-04-18T16:49: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c>
          <w:tcPr>
            <w:tcW w:w="540" w:type="pct"/>
            <w:tcBorders>
              <w:top w:val="nil"/>
              <w:left w:val="nil"/>
              <w:bottom w:val="single" w:sz="4" w:space="0" w:color="auto"/>
              <w:right w:val="single" w:sz="4" w:space="0" w:color="auto"/>
            </w:tcBorders>
            <w:shd w:val="clear" w:color="auto" w:fill="auto"/>
            <w:vAlign w:val="center"/>
            <w:hideMark/>
          </w:tcPr>
          <w:p w14:paraId="600901F7" w14:textId="77777777" w:rsidR="0081577F" w:rsidRPr="009A46F9" w:rsidRDefault="0081577F" w:rsidP="00B252E3">
            <w:pPr>
              <w:snapToGrid w:val="0"/>
              <w:spacing w:after="0"/>
              <w:jc w:val="center"/>
              <w:rPr>
                <w:ins w:id="559" w:author="Young-Taek Lee" w:date="2024-04-18T16:49:00Z"/>
                <w:rFonts w:ascii="Arial" w:hAnsi="Arial" w:cs="Arial"/>
                <w:color w:val="000000"/>
                <w:sz w:val="18"/>
                <w:szCs w:val="18"/>
                <w:lang w:eastAsia="zh-CN"/>
              </w:rPr>
            </w:pPr>
            <w:ins w:id="560" w:author="Young-Taek Lee" w:date="2024-04-18T16:49:00Z">
              <w:r w:rsidRPr="009A46F9">
                <w:rPr>
                  <w:rFonts w:ascii="Arial" w:hAnsi="Arial" w:cs="Arial"/>
                  <w:color w:val="000000"/>
                  <w:sz w:val="18"/>
                  <w:szCs w:val="18"/>
                  <w:lang w:eastAsia="zh-CN"/>
                </w:rPr>
                <w:t>5</w:t>
              </w:r>
            </w:ins>
          </w:p>
        </w:tc>
        <w:tc>
          <w:tcPr>
            <w:tcW w:w="284" w:type="pct"/>
            <w:tcBorders>
              <w:top w:val="nil"/>
              <w:left w:val="nil"/>
              <w:bottom w:val="single" w:sz="4" w:space="0" w:color="auto"/>
              <w:right w:val="single" w:sz="4" w:space="0" w:color="auto"/>
            </w:tcBorders>
            <w:shd w:val="clear" w:color="auto" w:fill="auto"/>
            <w:vAlign w:val="center"/>
            <w:hideMark/>
          </w:tcPr>
          <w:p w14:paraId="549D45E2" w14:textId="77777777" w:rsidR="0081577F" w:rsidRPr="009A46F9" w:rsidRDefault="0081577F" w:rsidP="00B252E3">
            <w:pPr>
              <w:snapToGrid w:val="0"/>
              <w:spacing w:after="0"/>
              <w:jc w:val="center"/>
              <w:rPr>
                <w:ins w:id="561" w:author="Young-Taek Lee" w:date="2024-04-18T16:49:00Z"/>
                <w:rFonts w:ascii="Arial" w:hAnsi="Arial" w:cs="Arial"/>
                <w:color w:val="000000"/>
                <w:sz w:val="18"/>
                <w:szCs w:val="18"/>
                <w:lang w:eastAsia="zh-CN"/>
              </w:rPr>
            </w:pPr>
            <w:ins w:id="562" w:author="Young-Taek Lee" w:date="2024-04-18T16:49:00Z">
              <w:r>
                <w:rPr>
                  <w:rFonts w:ascii="Arial" w:hAnsi="Arial" w:cs="Arial"/>
                  <w:color w:val="000000"/>
                  <w:sz w:val="18"/>
                  <w:szCs w:val="18"/>
                  <w:lang w:eastAsia="zh-CN"/>
                </w:rPr>
                <w:t>N/A</w:t>
              </w:r>
            </w:ins>
          </w:p>
        </w:tc>
        <w:tc>
          <w:tcPr>
            <w:tcW w:w="603" w:type="pct"/>
            <w:tcBorders>
              <w:top w:val="nil"/>
              <w:left w:val="nil"/>
              <w:bottom w:val="single" w:sz="4" w:space="0" w:color="auto"/>
              <w:right w:val="single" w:sz="4" w:space="0" w:color="auto"/>
            </w:tcBorders>
            <w:shd w:val="clear" w:color="auto" w:fill="auto"/>
            <w:vAlign w:val="center"/>
          </w:tcPr>
          <w:p w14:paraId="308ED12F" w14:textId="77777777" w:rsidR="0081577F" w:rsidRPr="00734AA3" w:rsidRDefault="0081577F" w:rsidP="00B252E3">
            <w:pPr>
              <w:snapToGrid w:val="0"/>
              <w:spacing w:after="0"/>
              <w:jc w:val="center"/>
              <w:rPr>
                <w:ins w:id="563" w:author="Young-Taek Lee" w:date="2024-04-18T16:49:00Z"/>
                <w:rFonts w:ascii="Arial" w:eastAsia="맑은 고딕" w:hAnsi="Arial" w:cs="Arial"/>
                <w:color w:val="000000"/>
                <w:sz w:val="18"/>
                <w:szCs w:val="18"/>
                <w:lang w:eastAsia="ko-KR"/>
              </w:rPr>
            </w:pPr>
            <w:ins w:id="564" w:author="Young-Taek Lee" w:date="2024-04-18T16:49:00Z">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895</w:t>
              </w:r>
            </w:ins>
          </w:p>
        </w:tc>
        <w:tc>
          <w:tcPr>
            <w:tcW w:w="487" w:type="pct"/>
            <w:tcBorders>
              <w:top w:val="nil"/>
              <w:left w:val="nil"/>
              <w:bottom w:val="single" w:sz="4" w:space="0" w:color="auto"/>
              <w:right w:val="single" w:sz="4" w:space="0" w:color="auto"/>
            </w:tcBorders>
            <w:shd w:val="clear" w:color="auto" w:fill="auto"/>
            <w:vAlign w:val="center"/>
            <w:hideMark/>
          </w:tcPr>
          <w:p w14:paraId="71FBC8FE" w14:textId="19BF3626" w:rsidR="0081577F" w:rsidRPr="00AA4E49" w:rsidRDefault="0081577F" w:rsidP="00B252E3">
            <w:pPr>
              <w:snapToGrid w:val="0"/>
              <w:spacing w:after="0"/>
              <w:jc w:val="center"/>
              <w:rPr>
                <w:ins w:id="565" w:author="Young-Taek Lee" w:date="2024-04-18T16:49:00Z"/>
                <w:rFonts w:ascii="Arial" w:eastAsia="맑은 고딕" w:hAnsi="Arial" w:cs="Arial"/>
                <w:color w:val="000000"/>
                <w:sz w:val="18"/>
                <w:szCs w:val="18"/>
                <w:lang w:eastAsia="ko-KR"/>
              </w:rPr>
            </w:pPr>
            <w:ins w:id="566" w:author="Young-Taek Lee" w:date="2024-04-18T16:49:00Z">
              <w:r w:rsidRPr="00ED485D">
                <w:rPr>
                  <w:rFonts w:ascii="Arial" w:eastAsia="맑은 고딕" w:hAnsi="Arial" w:cs="Arial"/>
                  <w:color w:val="000000"/>
                  <w:sz w:val="18"/>
                  <w:szCs w:val="18"/>
                  <w:lang w:eastAsia="ko-KR"/>
                </w:rPr>
                <w:t>42.2</w:t>
              </w:r>
            </w:ins>
          </w:p>
        </w:tc>
        <w:tc>
          <w:tcPr>
            <w:tcW w:w="671" w:type="pct"/>
            <w:tcBorders>
              <w:top w:val="nil"/>
              <w:left w:val="nil"/>
              <w:bottom w:val="single" w:sz="4" w:space="0" w:color="auto"/>
              <w:right w:val="single" w:sz="4" w:space="0" w:color="auto"/>
            </w:tcBorders>
            <w:shd w:val="clear" w:color="auto" w:fill="auto"/>
            <w:vAlign w:val="center"/>
            <w:hideMark/>
          </w:tcPr>
          <w:p w14:paraId="635ABF11" w14:textId="77777777" w:rsidR="0081577F" w:rsidRPr="009A46F9" w:rsidRDefault="0081577F" w:rsidP="00B252E3">
            <w:pPr>
              <w:snapToGrid w:val="0"/>
              <w:spacing w:after="0"/>
              <w:jc w:val="center"/>
              <w:rPr>
                <w:ins w:id="567" w:author="Young-Taek Lee" w:date="2024-04-18T16:49:00Z"/>
                <w:rFonts w:ascii="Arial" w:hAnsi="Arial" w:cs="Arial"/>
                <w:color w:val="000000"/>
                <w:sz w:val="18"/>
                <w:szCs w:val="18"/>
                <w:lang w:eastAsia="zh-CN"/>
              </w:rPr>
            </w:pPr>
            <w:ins w:id="568" w:author="Young-Taek Lee" w:date="2024-04-18T16:49:00Z">
              <w:r>
                <w:rPr>
                  <w:rFonts w:ascii="Arial" w:hAnsi="Arial" w:cs="Arial"/>
                  <w:color w:val="000000"/>
                  <w:sz w:val="18"/>
                  <w:szCs w:val="18"/>
                  <w:lang w:eastAsia="zh-CN"/>
                </w:rPr>
                <w:t>TDD</w:t>
              </w:r>
            </w:ins>
          </w:p>
        </w:tc>
        <w:tc>
          <w:tcPr>
            <w:tcW w:w="403" w:type="pct"/>
            <w:tcBorders>
              <w:top w:val="nil"/>
              <w:left w:val="nil"/>
              <w:bottom w:val="single" w:sz="4" w:space="0" w:color="auto"/>
              <w:right w:val="single" w:sz="4" w:space="0" w:color="auto"/>
            </w:tcBorders>
            <w:shd w:val="clear" w:color="auto" w:fill="auto"/>
            <w:vAlign w:val="center"/>
            <w:hideMark/>
          </w:tcPr>
          <w:p w14:paraId="2B60E6B0" w14:textId="77777777" w:rsidR="0081577F" w:rsidRPr="0005519A" w:rsidRDefault="0081577F" w:rsidP="00B252E3">
            <w:pPr>
              <w:snapToGrid w:val="0"/>
              <w:spacing w:after="0"/>
              <w:jc w:val="center"/>
              <w:rPr>
                <w:ins w:id="569" w:author="Young-Taek Lee" w:date="2024-04-18T16:49:00Z"/>
                <w:rFonts w:ascii="Arial" w:eastAsia="맑은 고딕" w:hAnsi="Arial" w:cs="Arial"/>
                <w:color w:val="000000"/>
                <w:sz w:val="18"/>
                <w:szCs w:val="18"/>
                <w:lang w:eastAsia="ko-KR"/>
              </w:rPr>
            </w:pPr>
            <w:ins w:id="570" w:author="Young-Taek Lee" w:date="2024-04-18T16:49:00Z">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ins>
          </w:p>
        </w:tc>
      </w:tr>
      <w:tr w:rsidR="0081577F" w:rsidRPr="009A46F9" w14:paraId="6A5D764E" w14:textId="77777777" w:rsidTr="00B252E3">
        <w:trPr>
          <w:trHeight w:val="70"/>
          <w:ins w:id="571" w:author="Young-Taek Lee" w:date="2024-04-18T16:49:00Z"/>
        </w:trPr>
        <w:tc>
          <w:tcPr>
            <w:tcW w:w="855" w:type="pct"/>
            <w:tcBorders>
              <w:top w:val="nil"/>
              <w:left w:val="single" w:sz="4" w:space="0" w:color="auto"/>
              <w:bottom w:val="nil"/>
              <w:right w:val="single" w:sz="4" w:space="0" w:color="auto"/>
            </w:tcBorders>
            <w:shd w:val="clear" w:color="auto" w:fill="auto"/>
            <w:vAlign w:val="center"/>
            <w:hideMark/>
          </w:tcPr>
          <w:p w14:paraId="7C2221B7" w14:textId="77777777" w:rsidR="0081577F" w:rsidRPr="009A46F9" w:rsidRDefault="0081577F" w:rsidP="00B252E3">
            <w:pPr>
              <w:snapToGrid w:val="0"/>
              <w:spacing w:after="0"/>
              <w:jc w:val="center"/>
              <w:rPr>
                <w:ins w:id="572" w:author="Young-Taek Lee" w:date="2024-04-18T16:49:00Z"/>
                <w:rFonts w:ascii="Arial" w:hAnsi="Arial" w:cs="Arial"/>
                <w:color w:val="000000"/>
                <w:sz w:val="18"/>
                <w:szCs w:val="18"/>
                <w:lang w:eastAsia="zh-CN"/>
              </w:rPr>
            </w:pPr>
            <w:ins w:id="573" w:author="Young-Taek Lee" w:date="2024-04-18T16:49:00Z">
              <w:r w:rsidRPr="009A46F9">
                <w:rPr>
                  <w:rFonts w:ascii="Arial" w:hAnsi="Arial" w:cs="Arial"/>
                  <w:color w:val="000000"/>
                  <w:sz w:val="18"/>
                  <w:szCs w:val="18"/>
                  <w:lang w:eastAsia="zh-CN"/>
                </w:rPr>
                <w:t> </w:t>
              </w:r>
            </w:ins>
          </w:p>
        </w:tc>
        <w:tc>
          <w:tcPr>
            <w:tcW w:w="522" w:type="pct"/>
            <w:tcBorders>
              <w:top w:val="nil"/>
              <w:left w:val="nil"/>
              <w:bottom w:val="single" w:sz="4" w:space="0" w:color="auto"/>
              <w:right w:val="single" w:sz="4" w:space="0" w:color="auto"/>
            </w:tcBorders>
            <w:shd w:val="clear" w:color="auto" w:fill="auto"/>
            <w:vAlign w:val="center"/>
            <w:hideMark/>
          </w:tcPr>
          <w:p w14:paraId="447458F9" w14:textId="77777777" w:rsidR="0081577F" w:rsidRPr="00662A8B" w:rsidRDefault="0081577F" w:rsidP="00B252E3">
            <w:pPr>
              <w:snapToGrid w:val="0"/>
              <w:spacing w:after="0"/>
              <w:jc w:val="center"/>
              <w:rPr>
                <w:ins w:id="574" w:author="Young-Taek Lee" w:date="2024-04-18T16:49:00Z"/>
                <w:rFonts w:ascii="Arial" w:hAnsi="Arial" w:cs="Arial"/>
                <w:color w:val="000000"/>
                <w:sz w:val="18"/>
                <w:szCs w:val="18"/>
                <w:lang w:eastAsia="zh-CN"/>
              </w:rPr>
            </w:pPr>
            <w:ins w:id="575" w:author="Young-Taek Lee" w:date="2024-04-18T16:49:00Z">
              <w:r w:rsidRPr="00662A8B">
                <w:rPr>
                  <w:rFonts w:ascii="Arial" w:hAnsi="Arial" w:cs="Arial"/>
                  <w:color w:val="000000"/>
                  <w:sz w:val="18"/>
                  <w:szCs w:val="18"/>
                  <w:lang w:eastAsia="zh-CN"/>
                </w:rPr>
                <w:t>n41</w:t>
              </w:r>
            </w:ins>
          </w:p>
        </w:tc>
        <w:tc>
          <w:tcPr>
            <w:tcW w:w="636" w:type="pct"/>
            <w:tcBorders>
              <w:top w:val="nil"/>
              <w:left w:val="nil"/>
              <w:bottom w:val="single" w:sz="4" w:space="0" w:color="auto"/>
              <w:right w:val="single" w:sz="4" w:space="0" w:color="auto"/>
            </w:tcBorders>
            <w:shd w:val="clear" w:color="auto" w:fill="auto"/>
            <w:vAlign w:val="center"/>
            <w:hideMark/>
          </w:tcPr>
          <w:p w14:paraId="3E862D16" w14:textId="77777777" w:rsidR="0081577F" w:rsidRPr="00662A8B" w:rsidRDefault="0081577F" w:rsidP="00B252E3">
            <w:pPr>
              <w:snapToGrid w:val="0"/>
              <w:spacing w:after="0"/>
              <w:jc w:val="center"/>
              <w:rPr>
                <w:ins w:id="576" w:author="Young-Taek Lee" w:date="2024-04-18T16:49:00Z"/>
                <w:rFonts w:ascii="Arial" w:eastAsia="맑은 고딕" w:hAnsi="Arial" w:cs="Arial"/>
                <w:color w:val="000000"/>
                <w:sz w:val="18"/>
                <w:szCs w:val="18"/>
                <w:lang w:eastAsia="ko-KR"/>
              </w:rPr>
            </w:pPr>
            <w:ins w:id="577" w:author="Young-Taek Lee" w:date="2024-04-18T16:49: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540" w:type="pct"/>
            <w:tcBorders>
              <w:top w:val="nil"/>
              <w:left w:val="nil"/>
              <w:bottom w:val="single" w:sz="4" w:space="0" w:color="auto"/>
              <w:right w:val="single" w:sz="4" w:space="0" w:color="auto"/>
            </w:tcBorders>
            <w:shd w:val="clear" w:color="auto" w:fill="auto"/>
            <w:vAlign w:val="center"/>
            <w:hideMark/>
          </w:tcPr>
          <w:p w14:paraId="3C7C7CA9" w14:textId="77777777" w:rsidR="0081577F" w:rsidRPr="00662A8B" w:rsidRDefault="0081577F" w:rsidP="00B252E3">
            <w:pPr>
              <w:snapToGrid w:val="0"/>
              <w:spacing w:after="0"/>
              <w:jc w:val="center"/>
              <w:rPr>
                <w:ins w:id="578" w:author="Young-Taek Lee" w:date="2024-04-18T16:49:00Z"/>
                <w:rFonts w:ascii="Arial" w:eastAsia="맑은 고딕" w:hAnsi="Arial" w:cs="Arial"/>
                <w:color w:val="000000"/>
                <w:sz w:val="18"/>
                <w:szCs w:val="18"/>
                <w:lang w:eastAsia="ko-KR"/>
              </w:rPr>
            </w:pPr>
            <w:ins w:id="579" w:author="Young-Taek Lee" w:date="2024-04-18T16:49: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284" w:type="pct"/>
            <w:tcBorders>
              <w:top w:val="nil"/>
              <w:left w:val="nil"/>
              <w:bottom w:val="single" w:sz="4" w:space="0" w:color="auto"/>
              <w:right w:val="single" w:sz="4" w:space="0" w:color="auto"/>
            </w:tcBorders>
            <w:shd w:val="clear" w:color="auto" w:fill="auto"/>
            <w:vAlign w:val="center"/>
            <w:hideMark/>
          </w:tcPr>
          <w:p w14:paraId="0EC726CE" w14:textId="77777777" w:rsidR="0081577F" w:rsidRPr="00662A8B" w:rsidRDefault="0081577F" w:rsidP="00B252E3">
            <w:pPr>
              <w:snapToGrid w:val="0"/>
              <w:spacing w:after="0"/>
              <w:jc w:val="center"/>
              <w:rPr>
                <w:ins w:id="580" w:author="Young-Taek Lee" w:date="2024-04-18T16:49:00Z"/>
                <w:rFonts w:ascii="Arial" w:eastAsia="맑은 고딕" w:hAnsi="Arial" w:cs="Arial"/>
                <w:color w:val="000000"/>
                <w:sz w:val="18"/>
                <w:szCs w:val="18"/>
                <w:lang w:eastAsia="ko-KR"/>
              </w:rPr>
            </w:pPr>
            <w:ins w:id="581" w:author="Young-Taek Lee" w:date="2024-04-18T16:49:00Z">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ins>
          </w:p>
        </w:tc>
        <w:tc>
          <w:tcPr>
            <w:tcW w:w="603" w:type="pct"/>
            <w:tcBorders>
              <w:top w:val="nil"/>
              <w:left w:val="nil"/>
              <w:bottom w:val="single" w:sz="4" w:space="0" w:color="auto"/>
              <w:right w:val="single" w:sz="4" w:space="0" w:color="auto"/>
            </w:tcBorders>
            <w:shd w:val="clear" w:color="auto" w:fill="auto"/>
            <w:vAlign w:val="center"/>
          </w:tcPr>
          <w:p w14:paraId="09286449" w14:textId="77777777" w:rsidR="0081577F" w:rsidRPr="00662A8B" w:rsidRDefault="0081577F" w:rsidP="00B252E3">
            <w:pPr>
              <w:snapToGrid w:val="0"/>
              <w:spacing w:after="0"/>
              <w:jc w:val="center"/>
              <w:rPr>
                <w:ins w:id="582" w:author="Young-Taek Lee" w:date="2024-04-18T16:49:00Z"/>
                <w:rFonts w:ascii="Arial" w:eastAsia="맑은 고딕" w:hAnsi="Arial" w:cs="Arial"/>
                <w:color w:val="000000"/>
                <w:sz w:val="18"/>
                <w:szCs w:val="18"/>
                <w:lang w:eastAsia="ko-KR"/>
              </w:rPr>
            </w:pPr>
            <w:ins w:id="583" w:author="Young-Taek Lee" w:date="2024-04-18T16:49:00Z">
              <w:r w:rsidRPr="00662A8B">
                <w:rPr>
                  <w:rFonts w:ascii="Arial" w:eastAsia="맑은 고딕" w:hAnsi="Arial" w:cs="Arial"/>
                  <w:color w:val="000000"/>
                  <w:sz w:val="18"/>
                  <w:szCs w:val="18"/>
                  <w:lang w:eastAsia="ko-KR"/>
                </w:rPr>
                <w:t>2620</w:t>
              </w:r>
            </w:ins>
          </w:p>
        </w:tc>
        <w:tc>
          <w:tcPr>
            <w:tcW w:w="487" w:type="pct"/>
            <w:tcBorders>
              <w:top w:val="nil"/>
              <w:left w:val="nil"/>
              <w:bottom w:val="single" w:sz="4" w:space="0" w:color="auto"/>
              <w:right w:val="single" w:sz="4" w:space="0" w:color="auto"/>
            </w:tcBorders>
            <w:shd w:val="clear" w:color="auto" w:fill="auto"/>
            <w:vAlign w:val="center"/>
            <w:hideMark/>
          </w:tcPr>
          <w:p w14:paraId="6D9C07E1" w14:textId="77777777" w:rsidR="0081577F" w:rsidRPr="00662A8B" w:rsidRDefault="0081577F" w:rsidP="00B252E3">
            <w:pPr>
              <w:snapToGrid w:val="0"/>
              <w:spacing w:after="0"/>
              <w:jc w:val="center"/>
              <w:rPr>
                <w:ins w:id="584" w:author="Young-Taek Lee" w:date="2024-04-18T16:49:00Z"/>
                <w:rFonts w:ascii="Arial" w:hAnsi="Arial" w:cs="Arial"/>
                <w:color w:val="000000"/>
                <w:sz w:val="18"/>
                <w:szCs w:val="18"/>
                <w:lang w:eastAsia="ja-JP"/>
              </w:rPr>
            </w:pPr>
            <w:ins w:id="585" w:author="Young-Taek Lee" w:date="2024-04-18T16:49:00Z">
              <w:r w:rsidRPr="00662A8B">
                <w:rPr>
                  <w:rFonts w:ascii="Arial" w:hAnsi="Arial" w:cs="Arial"/>
                  <w:color w:val="000000"/>
                  <w:sz w:val="18"/>
                  <w:szCs w:val="18"/>
                  <w:lang w:eastAsia="ja-JP"/>
                </w:rPr>
                <w:t>N/A</w:t>
              </w:r>
            </w:ins>
          </w:p>
        </w:tc>
        <w:tc>
          <w:tcPr>
            <w:tcW w:w="671" w:type="pct"/>
            <w:tcBorders>
              <w:top w:val="nil"/>
              <w:left w:val="nil"/>
              <w:bottom w:val="single" w:sz="4" w:space="0" w:color="auto"/>
              <w:right w:val="single" w:sz="4" w:space="0" w:color="auto"/>
            </w:tcBorders>
            <w:shd w:val="clear" w:color="auto" w:fill="auto"/>
            <w:vAlign w:val="center"/>
            <w:hideMark/>
          </w:tcPr>
          <w:p w14:paraId="15E727E5" w14:textId="77777777" w:rsidR="0081577F" w:rsidRPr="00662A8B" w:rsidRDefault="0081577F" w:rsidP="00B252E3">
            <w:pPr>
              <w:snapToGrid w:val="0"/>
              <w:spacing w:after="0"/>
              <w:jc w:val="center"/>
              <w:rPr>
                <w:ins w:id="586" w:author="Young-Taek Lee" w:date="2024-04-18T16:49:00Z"/>
                <w:rFonts w:ascii="Arial" w:hAnsi="Arial" w:cs="Arial"/>
                <w:color w:val="000000"/>
                <w:sz w:val="18"/>
                <w:szCs w:val="18"/>
                <w:lang w:eastAsia="zh-CN"/>
              </w:rPr>
            </w:pPr>
            <w:ins w:id="587" w:author="Young-Taek Lee" w:date="2024-04-18T16:49:00Z">
              <w:r w:rsidRPr="00662A8B">
                <w:rPr>
                  <w:rFonts w:ascii="Arial" w:hAnsi="Arial" w:cs="Arial"/>
                  <w:color w:val="000000"/>
                  <w:sz w:val="18"/>
                  <w:szCs w:val="18"/>
                  <w:lang w:eastAsia="zh-CN"/>
                </w:rPr>
                <w:t>TDD</w:t>
              </w:r>
            </w:ins>
          </w:p>
        </w:tc>
        <w:tc>
          <w:tcPr>
            <w:tcW w:w="403" w:type="pct"/>
            <w:tcBorders>
              <w:top w:val="nil"/>
              <w:left w:val="nil"/>
              <w:bottom w:val="single" w:sz="4" w:space="0" w:color="auto"/>
              <w:right w:val="single" w:sz="4" w:space="0" w:color="auto"/>
            </w:tcBorders>
            <w:shd w:val="clear" w:color="auto" w:fill="auto"/>
            <w:vAlign w:val="center"/>
            <w:hideMark/>
          </w:tcPr>
          <w:p w14:paraId="5FF2380F" w14:textId="77777777" w:rsidR="0081577F" w:rsidRPr="00662A8B" w:rsidRDefault="0081577F" w:rsidP="00B252E3">
            <w:pPr>
              <w:snapToGrid w:val="0"/>
              <w:spacing w:after="0"/>
              <w:jc w:val="center"/>
              <w:rPr>
                <w:ins w:id="588" w:author="Young-Taek Lee" w:date="2024-04-18T16:49:00Z"/>
                <w:rFonts w:ascii="Arial" w:hAnsi="Arial" w:cs="Arial"/>
                <w:color w:val="000000"/>
                <w:sz w:val="18"/>
                <w:szCs w:val="18"/>
                <w:lang w:eastAsia="ja-JP"/>
              </w:rPr>
            </w:pPr>
            <w:ins w:id="589" w:author="Young-Taek Lee" w:date="2024-04-18T16:49:00Z">
              <w:r w:rsidRPr="00662A8B">
                <w:rPr>
                  <w:rFonts w:ascii="Arial" w:hAnsi="Arial" w:cs="Arial"/>
                  <w:color w:val="000000"/>
                  <w:sz w:val="18"/>
                  <w:szCs w:val="18"/>
                  <w:lang w:eastAsia="ja-JP"/>
                </w:rPr>
                <w:t>N/A</w:t>
              </w:r>
            </w:ins>
          </w:p>
        </w:tc>
      </w:tr>
      <w:tr w:rsidR="0081577F" w:rsidRPr="009A46F9" w14:paraId="1BE04B9A" w14:textId="77777777" w:rsidTr="00B252E3">
        <w:trPr>
          <w:trHeight w:val="70"/>
          <w:ins w:id="590" w:author="Young-Taek Lee" w:date="2024-04-18T16:49:00Z"/>
        </w:trPr>
        <w:tc>
          <w:tcPr>
            <w:tcW w:w="855" w:type="pct"/>
            <w:tcBorders>
              <w:top w:val="nil"/>
              <w:left w:val="single" w:sz="4" w:space="0" w:color="auto"/>
              <w:bottom w:val="nil"/>
              <w:right w:val="single" w:sz="4" w:space="0" w:color="auto"/>
            </w:tcBorders>
            <w:shd w:val="clear" w:color="auto" w:fill="auto"/>
            <w:vAlign w:val="center"/>
            <w:hideMark/>
          </w:tcPr>
          <w:p w14:paraId="1E908CE4" w14:textId="77777777" w:rsidR="0081577F" w:rsidRPr="009A46F9" w:rsidRDefault="0081577F" w:rsidP="00B252E3">
            <w:pPr>
              <w:snapToGrid w:val="0"/>
              <w:spacing w:after="0"/>
              <w:jc w:val="center"/>
              <w:rPr>
                <w:ins w:id="591" w:author="Young-Taek Lee" w:date="2024-04-18T16:49:00Z"/>
                <w:rFonts w:ascii="Arial" w:hAnsi="Arial" w:cs="Arial"/>
                <w:color w:val="000000"/>
                <w:sz w:val="18"/>
                <w:szCs w:val="18"/>
                <w:lang w:eastAsia="zh-CN"/>
              </w:rPr>
            </w:pPr>
            <w:ins w:id="592" w:author="Young-Taek Lee" w:date="2024-04-18T16:49:00Z">
              <w:r w:rsidRPr="009A46F9">
                <w:rPr>
                  <w:rFonts w:ascii="Arial" w:hAnsi="Arial" w:cs="Arial"/>
                  <w:color w:val="000000"/>
                  <w:sz w:val="18"/>
                  <w:szCs w:val="18"/>
                  <w:lang w:eastAsia="zh-CN"/>
                </w:rPr>
                <w:t> </w:t>
              </w:r>
            </w:ins>
          </w:p>
        </w:tc>
        <w:tc>
          <w:tcPr>
            <w:tcW w:w="522" w:type="pct"/>
            <w:tcBorders>
              <w:top w:val="nil"/>
              <w:left w:val="nil"/>
              <w:bottom w:val="single" w:sz="4" w:space="0" w:color="auto"/>
              <w:right w:val="single" w:sz="4" w:space="0" w:color="auto"/>
            </w:tcBorders>
            <w:shd w:val="clear" w:color="auto" w:fill="auto"/>
            <w:vAlign w:val="center"/>
            <w:hideMark/>
          </w:tcPr>
          <w:p w14:paraId="2A79D8A7" w14:textId="77777777" w:rsidR="0081577F" w:rsidRPr="00662A8B" w:rsidRDefault="0081577F" w:rsidP="00B252E3">
            <w:pPr>
              <w:snapToGrid w:val="0"/>
              <w:spacing w:after="0"/>
              <w:jc w:val="center"/>
              <w:rPr>
                <w:ins w:id="593" w:author="Young-Taek Lee" w:date="2024-04-18T16:49:00Z"/>
                <w:rFonts w:ascii="Arial" w:hAnsi="Arial" w:cs="Arial"/>
                <w:color w:val="000000"/>
                <w:sz w:val="18"/>
                <w:szCs w:val="18"/>
                <w:lang w:eastAsia="zh-CN"/>
              </w:rPr>
            </w:pPr>
            <w:ins w:id="594" w:author="Young-Taek Lee" w:date="2024-04-18T16:49:00Z">
              <w:r w:rsidRPr="00662A8B">
                <w:rPr>
                  <w:rFonts w:ascii="Arial" w:hAnsi="Arial" w:cs="Arial"/>
                  <w:color w:val="000000"/>
                  <w:sz w:val="18"/>
                  <w:szCs w:val="18"/>
                  <w:lang w:eastAsia="zh-CN"/>
                </w:rPr>
                <w:t>n28</w:t>
              </w:r>
            </w:ins>
          </w:p>
        </w:tc>
        <w:tc>
          <w:tcPr>
            <w:tcW w:w="636" w:type="pct"/>
            <w:tcBorders>
              <w:top w:val="nil"/>
              <w:left w:val="nil"/>
              <w:bottom w:val="single" w:sz="4" w:space="0" w:color="auto"/>
              <w:right w:val="single" w:sz="4" w:space="0" w:color="auto"/>
            </w:tcBorders>
            <w:shd w:val="clear" w:color="auto" w:fill="auto"/>
            <w:vAlign w:val="center"/>
            <w:hideMark/>
          </w:tcPr>
          <w:p w14:paraId="1F793FA2" w14:textId="77777777" w:rsidR="0081577F" w:rsidRPr="00662A8B" w:rsidRDefault="0081577F" w:rsidP="00B252E3">
            <w:pPr>
              <w:snapToGrid w:val="0"/>
              <w:spacing w:after="0"/>
              <w:jc w:val="center"/>
              <w:rPr>
                <w:ins w:id="595" w:author="Young-Taek Lee" w:date="2024-04-18T16:49:00Z"/>
                <w:rFonts w:ascii="Arial" w:eastAsia="맑은 고딕" w:hAnsi="Arial" w:cs="Arial"/>
                <w:color w:val="000000"/>
                <w:sz w:val="18"/>
                <w:szCs w:val="18"/>
                <w:lang w:eastAsia="ko-KR"/>
              </w:rPr>
            </w:pPr>
            <w:ins w:id="596" w:author="Young-Taek Lee" w:date="2024-04-18T16:49: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ins>
          </w:p>
        </w:tc>
        <w:tc>
          <w:tcPr>
            <w:tcW w:w="540" w:type="pct"/>
            <w:tcBorders>
              <w:top w:val="nil"/>
              <w:left w:val="nil"/>
              <w:bottom w:val="single" w:sz="4" w:space="0" w:color="auto"/>
              <w:right w:val="single" w:sz="4" w:space="0" w:color="auto"/>
            </w:tcBorders>
            <w:shd w:val="clear" w:color="auto" w:fill="auto"/>
            <w:vAlign w:val="center"/>
            <w:hideMark/>
          </w:tcPr>
          <w:p w14:paraId="098AEFD7" w14:textId="77777777" w:rsidR="0081577F" w:rsidRPr="00662A8B" w:rsidRDefault="0081577F" w:rsidP="00B252E3">
            <w:pPr>
              <w:snapToGrid w:val="0"/>
              <w:spacing w:after="0"/>
              <w:jc w:val="center"/>
              <w:rPr>
                <w:ins w:id="597" w:author="Young-Taek Lee" w:date="2024-04-18T16:49:00Z"/>
                <w:rFonts w:ascii="Arial" w:hAnsi="Arial" w:cs="Arial"/>
                <w:color w:val="000000"/>
                <w:sz w:val="18"/>
                <w:szCs w:val="18"/>
                <w:lang w:eastAsia="zh-CN"/>
              </w:rPr>
            </w:pPr>
            <w:ins w:id="598" w:author="Young-Taek Lee" w:date="2024-04-18T16:49:00Z">
              <w:r w:rsidRPr="00662A8B">
                <w:rPr>
                  <w:rFonts w:ascii="Arial" w:hAnsi="Arial" w:cs="Arial"/>
                  <w:color w:val="000000"/>
                  <w:sz w:val="18"/>
                  <w:szCs w:val="18"/>
                  <w:lang w:eastAsia="zh-CN"/>
                </w:rPr>
                <w:t>5</w:t>
              </w:r>
            </w:ins>
          </w:p>
        </w:tc>
        <w:tc>
          <w:tcPr>
            <w:tcW w:w="284" w:type="pct"/>
            <w:tcBorders>
              <w:top w:val="nil"/>
              <w:left w:val="nil"/>
              <w:bottom w:val="single" w:sz="4" w:space="0" w:color="auto"/>
              <w:right w:val="single" w:sz="4" w:space="0" w:color="auto"/>
            </w:tcBorders>
            <w:shd w:val="clear" w:color="auto" w:fill="auto"/>
            <w:vAlign w:val="center"/>
            <w:hideMark/>
          </w:tcPr>
          <w:p w14:paraId="321FB13F" w14:textId="77777777" w:rsidR="0081577F" w:rsidRPr="00662A8B" w:rsidRDefault="0081577F" w:rsidP="00B252E3">
            <w:pPr>
              <w:snapToGrid w:val="0"/>
              <w:spacing w:after="0"/>
              <w:jc w:val="center"/>
              <w:rPr>
                <w:ins w:id="599" w:author="Young-Taek Lee" w:date="2024-04-18T16:49:00Z"/>
                <w:rFonts w:ascii="Arial" w:hAnsi="Arial" w:cs="Arial"/>
                <w:color w:val="000000"/>
                <w:sz w:val="18"/>
                <w:szCs w:val="18"/>
                <w:lang w:eastAsia="zh-CN"/>
              </w:rPr>
            </w:pPr>
            <w:ins w:id="600" w:author="Young-Taek Lee" w:date="2024-04-18T16:49:00Z">
              <w:r w:rsidRPr="00662A8B">
                <w:rPr>
                  <w:rFonts w:ascii="Arial" w:hAnsi="Arial" w:cs="Arial"/>
                  <w:color w:val="000000"/>
                  <w:sz w:val="18"/>
                  <w:szCs w:val="18"/>
                  <w:lang w:eastAsia="zh-CN"/>
                </w:rPr>
                <w:t>25</w:t>
              </w:r>
            </w:ins>
          </w:p>
        </w:tc>
        <w:tc>
          <w:tcPr>
            <w:tcW w:w="603" w:type="pct"/>
            <w:tcBorders>
              <w:top w:val="nil"/>
              <w:left w:val="nil"/>
              <w:bottom w:val="single" w:sz="4" w:space="0" w:color="auto"/>
              <w:right w:val="single" w:sz="4" w:space="0" w:color="auto"/>
            </w:tcBorders>
            <w:shd w:val="clear" w:color="auto" w:fill="auto"/>
            <w:vAlign w:val="center"/>
          </w:tcPr>
          <w:p w14:paraId="04DF82D3" w14:textId="77777777" w:rsidR="0081577F" w:rsidRPr="00662A8B" w:rsidRDefault="0081577F" w:rsidP="00B252E3">
            <w:pPr>
              <w:snapToGrid w:val="0"/>
              <w:spacing w:after="0"/>
              <w:jc w:val="center"/>
              <w:rPr>
                <w:ins w:id="601" w:author="Young-Taek Lee" w:date="2024-04-18T16:49:00Z"/>
                <w:rFonts w:ascii="Arial" w:eastAsia="맑은 고딕" w:hAnsi="Arial" w:cs="Arial"/>
                <w:color w:val="000000"/>
                <w:sz w:val="18"/>
                <w:szCs w:val="18"/>
                <w:lang w:eastAsia="ko-KR"/>
              </w:rPr>
            </w:pPr>
            <w:ins w:id="602" w:author="Young-Taek Lee" w:date="2024-04-18T16:49: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487" w:type="pct"/>
            <w:tcBorders>
              <w:top w:val="nil"/>
              <w:left w:val="nil"/>
              <w:bottom w:val="single" w:sz="4" w:space="0" w:color="auto"/>
              <w:right w:val="single" w:sz="4" w:space="0" w:color="auto"/>
            </w:tcBorders>
            <w:shd w:val="clear" w:color="auto" w:fill="auto"/>
            <w:vAlign w:val="center"/>
            <w:hideMark/>
          </w:tcPr>
          <w:p w14:paraId="0DAA9054" w14:textId="77777777" w:rsidR="0081577F" w:rsidRPr="00662A8B" w:rsidRDefault="0081577F" w:rsidP="00B252E3">
            <w:pPr>
              <w:snapToGrid w:val="0"/>
              <w:spacing w:after="0"/>
              <w:jc w:val="center"/>
              <w:rPr>
                <w:ins w:id="603" w:author="Young-Taek Lee" w:date="2024-04-18T16:49:00Z"/>
                <w:rFonts w:ascii="Arial" w:hAnsi="Arial" w:cs="Arial"/>
                <w:color w:val="000000"/>
                <w:sz w:val="18"/>
                <w:szCs w:val="18"/>
                <w:lang w:eastAsia="ja-JP"/>
              </w:rPr>
            </w:pPr>
            <w:ins w:id="604" w:author="Young-Taek Lee" w:date="2024-04-18T16:49:00Z">
              <w:r w:rsidRPr="00662A8B">
                <w:rPr>
                  <w:rFonts w:ascii="Arial" w:hAnsi="Arial" w:cs="Arial"/>
                  <w:color w:val="000000"/>
                  <w:sz w:val="18"/>
                  <w:szCs w:val="18"/>
                  <w:lang w:eastAsia="ja-JP"/>
                </w:rPr>
                <w:t>N/A</w:t>
              </w:r>
            </w:ins>
          </w:p>
        </w:tc>
        <w:tc>
          <w:tcPr>
            <w:tcW w:w="671" w:type="pct"/>
            <w:tcBorders>
              <w:top w:val="nil"/>
              <w:left w:val="nil"/>
              <w:bottom w:val="single" w:sz="4" w:space="0" w:color="auto"/>
              <w:right w:val="single" w:sz="4" w:space="0" w:color="auto"/>
            </w:tcBorders>
            <w:shd w:val="clear" w:color="auto" w:fill="auto"/>
            <w:vAlign w:val="center"/>
            <w:hideMark/>
          </w:tcPr>
          <w:p w14:paraId="636F986B" w14:textId="77777777" w:rsidR="0081577F" w:rsidRPr="00662A8B" w:rsidRDefault="0081577F" w:rsidP="00B252E3">
            <w:pPr>
              <w:snapToGrid w:val="0"/>
              <w:spacing w:after="0"/>
              <w:jc w:val="center"/>
              <w:rPr>
                <w:ins w:id="605" w:author="Young-Taek Lee" w:date="2024-04-18T16:49:00Z"/>
                <w:rFonts w:ascii="Arial" w:hAnsi="Arial" w:cs="Arial"/>
                <w:color w:val="000000"/>
                <w:sz w:val="18"/>
                <w:szCs w:val="18"/>
                <w:lang w:eastAsia="zh-CN"/>
              </w:rPr>
            </w:pPr>
            <w:ins w:id="606" w:author="Young-Taek Lee" w:date="2024-04-18T16:49:00Z">
              <w:r w:rsidRPr="00662A8B">
                <w:rPr>
                  <w:rFonts w:ascii="Arial" w:hAnsi="Arial" w:cs="Arial"/>
                  <w:color w:val="000000"/>
                  <w:sz w:val="18"/>
                  <w:szCs w:val="18"/>
                  <w:lang w:eastAsia="zh-CN"/>
                </w:rPr>
                <w:t>FDD</w:t>
              </w:r>
            </w:ins>
          </w:p>
        </w:tc>
        <w:tc>
          <w:tcPr>
            <w:tcW w:w="403" w:type="pct"/>
            <w:tcBorders>
              <w:top w:val="nil"/>
              <w:left w:val="nil"/>
              <w:bottom w:val="single" w:sz="4" w:space="0" w:color="auto"/>
              <w:right w:val="single" w:sz="4" w:space="0" w:color="auto"/>
            </w:tcBorders>
            <w:shd w:val="clear" w:color="auto" w:fill="auto"/>
            <w:vAlign w:val="center"/>
            <w:hideMark/>
          </w:tcPr>
          <w:p w14:paraId="4B3719A9" w14:textId="77777777" w:rsidR="0081577F" w:rsidRPr="00662A8B" w:rsidRDefault="0081577F" w:rsidP="00B252E3">
            <w:pPr>
              <w:snapToGrid w:val="0"/>
              <w:spacing w:after="0"/>
              <w:jc w:val="center"/>
              <w:rPr>
                <w:ins w:id="607" w:author="Young-Taek Lee" w:date="2024-04-18T16:49:00Z"/>
                <w:rFonts w:ascii="Arial" w:hAnsi="Arial" w:cs="Arial"/>
                <w:color w:val="000000"/>
                <w:sz w:val="18"/>
                <w:szCs w:val="18"/>
                <w:lang w:eastAsia="ja-JP"/>
              </w:rPr>
            </w:pPr>
            <w:ins w:id="608" w:author="Young-Taek Lee" w:date="2024-04-18T16:49:00Z">
              <w:r w:rsidRPr="00662A8B">
                <w:rPr>
                  <w:rFonts w:ascii="Arial" w:hAnsi="Arial" w:cs="Arial"/>
                  <w:color w:val="000000"/>
                  <w:sz w:val="18"/>
                  <w:szCs w:val="18"/>
                  <w:lang w:eastAsia="ja-JP"/>
                </w:rPr>
                <w:t>N/A</w:t>
              </w:r>
            </w:ins>
          </w:p>
        </w:tc>
      </w:tr>
      <w:tr w:rsidR="0081577F" w:rsidRPr="009A46F9" w14:paraId="7B0EE982" w14:textId="77777777" w:rsidTr="00B252E3">
        <w:trPr>
          <w:trHeight w:val="70"/>
          <w:ins w:id="609" w:author="Young-Taek Lee" w:date="2024-04-18T16:49:00Z"/>
        </w:trPr>
        <w:tc>
          <w:tcPr>
            <w:tcW w:w="855" w:type="pct"/>
            <w:tcBorders>
              <w:top w:val="nil"/>
              <w:left w:val="single" w:sz="4" w:space="0" w:color="auto"/>
              <w:bottom w:val="nil"/>
              <w:right w:val="single" w:sz="4" w:space="0" w:color="auto"/>
            </w:tcBorders>
            <w:shd w:val="clear" w:color="auto" w:fill="auto"/>
            <w:vAlign w:val="center"/>
            <w:hideMark/>
          </w:tcPr>
          <w:p w14:paraId="06C1194F" w14:textId="77777777" w:rsidR="0081577F" w:rsidRPr="009A46F9" w:rsidRDefault="0081577F" w:rsidP="00B252E3">
            <w:pPr>
              <w:snapToGrid w:val="0"/>
              <w:spacing w:after="0"/>
              <w:jc w:val="center"/>
              <w:rPr>
                <w:ins w:id="610" w:author="Young-Taek Lee" w:date="2024-04-18T16:49:00Z"/>
                <w:rFonts w:ascii="Arial" w:hAnsi="Arial" w:cs="Arial"/>
                <w:color w:val="000000"/>
                <w:sz w:val="18"/>
                <w:szCs w:val="18"/>
                <w:lang w:eastAsia="zh-CN"/>
              </w:rPr>
            </w:pPr>
            <w:ins w:id="611" w:author="Young-Taek Lee" w:date="2024-04-18T16:49:00Z">
              <w:r w:rsidRPr="009A46F9">
                <w:rPr>
                  <w:rFonts w:ascii="Arial" w:hAnsi="Arial" w:cs="Arial"/>
                  <w:color w:val="000000"/>
                  <w:sz w:val="18"/>
                  <w:szCs w:val="18"/>
                  <w:lang w:eastAsia="zh-CN"/>
                </w:rPr>
                <w:t> </w:t>
              </w:r>
            </w:ins>
          </w:p>
        </w:tc>
        <w:tc>
          <w:tcPr>
            <w:tcW w:w="522" w:type="pct"/>
            <w:tcBorders>
              <w:top w:val="nil"/>
              <w:left w:val="nil"/>
              <w:bottom w:val="single" w:sz="4" w:space="0" w:color="auto"/>
              <w:right w:val="single" w:sz="4" w:space="0" w:color="auto"/>
            </w:tcBorders>
            <w:shd w:val="clear" w:color="auto" w:fill="auto"/>
            <w:vAlign w:val="center"/>
            <w:hideMark/>
          </w:tcPr>
          <w:p w14:paraId="38F48E51" w14:textId="77777777" w:rsidR="0081577F" w:rsidRPr="00662A8B" w:rsidRDefault="0081577F" w:rsidP="00B252E3">
            <w:pPr>
              <w:snapToGrid w:val="0"/>
              <w:spacing w:after="0"/>
              <w:jc w:val="center"/>
              <w:rPr>
                <w:ins w:id="612" w:author="Young-Taek Lee" w:date="2024-04-18T16:49:00Z"/>
                <w:rFonts w:ascii="Arial" w:hAnsi="Arial" w:cs="Arial"/>
                <w:color w:val="000000"/>
                <w:sz w:val="18"/>
                <w:szCs w:val="18"/>
                <w:lang w:eastAsia="zh-CN"/>
              </w:rPr>
            </w:pPr>
            <w:ins w:id="613" w:author="Young-Taek Lee" w:date="2024-04-18T16:49:00Z">
              <w:r w:rsidRPr="00662A8B">
                <w:rPr>
                  <w:rFonts w:ascii="Arial" w:hAnsi="Arial" w:cs="Arial"/>
                  <w:color w:val="000000"/>
                  <w:sz w:val="18"/>
                  <w:szCs w:val="18"/>
                  <w:lang w:eastAsia="zh-CN"/>
                </w:rPr>
                <w:t>n39</w:t>
              </w:r>
            </w:ins>
          </w:p>
        </w:tc>
        <w:tc>
          <w:tcPr>
            <w:tcW w:w="636" w:type="pct"/>
            <w:tcBorders>
              <w:top w:val="nil"/>
              <w:left w:val="nil"/>
              <w:bottom w:val="single" w:sz="4" w:space="0" w:color="auto"/>
              <w:right w:val="single" w:sz="4" w:space="0" w:color="auto"/>
            </w:tcBorders>
            <w:shd w:val="clear" w:color="auto" w:fill="auto"/>
            <w:vAlign w:val="center"/>
            <w:hideMark/>
          </w:tcPr>
          <w:p w14:paraId="1904901F" w14:textId="77777777" w:rsidR="0081577F" w:rsidRPr="00662A8B" w:rsidRDefault="0081577F" w:rsidP="00B252E3">
            <w:pPr>
              <w:snapToGrid w:val="0"/>
              <w:spacing w:after="0"/>
              <w:jc w:val="center"/>
              <w:rPr>
                <w:ins w:id="614" w:author="Young-Taek Lee" w:date="2024-04-18T16:49:00Z"/>
                <w:rFonts w:ascii="Arial" w:eastAsia="맑은 고딕" w:hAnsi="Arial" w:cs="Arial"/>
                <w:color w:val="000000"/>
                <w:sz w:val="18"/>
                <w:szCs w:val="18"/>
                <w:lang w:eastAsia="ko-KR"/>
              </w:rPr>
            </w:pPr>
            <w:ins w:id="615" w:author="Young-Taek Lee" w:date="2024-04-18T16:49: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ins>
          </w:p>
        </w:tc>
        <w:tc>
          <w:tcPr>
            <w:tcW w:w="540" w:type="pct"/>
            <w:tcBorders>
              <w:top w:val="nil"/>
              <w:left w:val="nil"/>
              <w:bottom w:val="single" w:sz="4" w:space="0" w:color="auto"/>
              <w:right w:val="single" w:sz="4" w:space="0" w:color="auto"/>
            </w:tcBorders>
            <w:shd w:val="clear" w:color="auto" w:fill="auto"/>
            <w:vAlign w:val="center"/>
            <w:hideMark/>
          </w:tcPr>
          <w:p w14:paraId="5F19AECE" w14:textId="77777777" w:rsidR="0081577F" w:rsidRPr="00662A8B" w:rsidRDefault="0081577F" w:rsidP="00B252E3">
            <w:pPr>
              <w:snapToGrid w:val="0"/>
              <w:spacing w:after="0"/>
              <w:jc w:val="center"/>
              <w:rPr>
                <w:ins w:id="616" w:author="Young-Taek Lee" w:date="2024-04-18T16:49:00Z"/>
                <w:rFonts w:ascii="Arial" w:hAnsi="Arial" w:cs="Arial"/>
                <w:color w:val="000000"/>
                <w:sz w:val="18"/>
                <w:szCs w:val="18"/>
                <w:lang w:eastAsia="zh-CN"/>
              </w:rPr>
            </w:pPr>
            <w:ins w:id="617" w:author="Young-Taek Lee" w:date="2024-04-18T16:49:00Z">
              <w:r w:rsidRPr="00662A8B">
                <w:rPr>
                  <w:rFonts w:ascii="Arial" w:hAnsi="Arial" w:cs="Arial"/>
                  <w:color w:val="000000"/>
                  <w:sz w:val="18"/>
                  <w:szCs w:val="18"/>
                  <w:lang w:eastAsia="zh-CN"/>
                </w:rPr>
                <w:t>5</w:t>
              </w:r>
            </w:ins>
          </w:p>
        </w:tc>
        <w:tc>
          <w:tcPr>
            <w:tcW w:w="284" w:type="pct"/>
            <w:tcBorders>
              <w:top w:val="nil"/>
              <w:left w:val="nil"/>
              <w:bottom w:val="single" w:sz="4" w:space="0" w:color="auto"/>
              <w:right w:val="single" w:sz="4" w:space="0" w:color="auto"/>
            </w:tcBorders>
            <w:shd w:val="clear" w:color="auto" w:fill="auto"/>
            <w:vAlign w:val="center"/>
            <w:hideMark/>
          </w:tcPr>
          <w:p w14:paraId="775401DB" w14:textId="77777777" w:rsidR="0081577F" w:rsidRPr="00662A8B" w:rsidRDefault="0081577F" w:rsidP="00B252E3">
            <w:pPr>
              <w:snapToGrid w:val="0"/>
              <w:spacing w:after="0"/>
              <w:jc w:val="center"/>
              <w:rPr>
                <w:ins w:id="618" w:author="Young-Taek Lee" w:date="2024-04-18T16:49:00Z"/>
                <w:rFonts w:ascii="Arial" w:hAnsi="Arial" w:cs="Arial"/>
                <w:color w:val="000000"/>
                <w:sz w:val="18"/>
                <w:szCs w:val="18"/>
                <w:lang w:eastAsia="zh-CN"/>
              </w:rPr>
            </w:pPr>
            <w:ins w:id="619" w:author="Young-Taek Lee" w:date="2024-04-18T16:49:00Z">
              <w:r w:rsidRPr="00662A8B">
                <w:rPr>
                  <w:rFonts w:ascii="Arial" w:hAnsi="Arial" w:cs="Arial"/>
                  <w:color w:val="000000"/>
                  <w:sz w:val="18"/>
                  <w:szCs w:val="18"/>
                  <w:lang w:eastAsia="zh-CN"/>
                </w:rPr>
                <w:t>25</w:t>
              </w:r>
            </w:ins>
          </w:p>
        </w:tc>
        <w:tc>
          <w:tcPr>
            <w:tcW w:w="603" w:type="pct"/>
            <w:tcBorders>
              <w:top w:val="nil"/>
              <w:left w:val="nil"/>
              <w:bottom w:val="single" w:sz="4" w:space="0" w:color="auto"/>
              <w:right w:val="single" w:sz="4" w:space="0" w:color="auto"/>
            </w:tcBorders>
            <w:shd w:val="clear" w:color="auto" w:fill="auto"/>
            <w:vAlign w:val="center"/>
          </w:tcPr>
          <w:p w14:paraId="6CD81369" w14:textId="77777777" w:rsidR="0081577F" w:rsidRPr="00662A8B" w:rsidRDefault="0081577F" w:rsidP="00B252E3">
            <w:pPr>
              <w:snapToGrid w:val="0"/>
              <w:spacing w:after="0"/>
              <w:jc w:val="center"/>
              <w:rPr>
                <w:ins w:id="620" w:author="Young-Taek Lee" w:date="2024-04-18T16:49:00Z"/>
                <w:rFonts w:ascii="Arial" w:eastAsia="맑은 고딕" w:hAnsi="Arial" w:cs="Arial"/>
                <w:color w:val="000000"/>
                <w:sz w:val="18"/>
                <w:szCs w:val="18"/>
                <w:lang w:eastAsia="ko-KR"/>
              </w:rPr>
            </w:pPr>
            <w:ins w:id="621" w:author="Young-Taek Lee" w:date="2024-04-18T16:49: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487" w:type="pct"/>
            <w:tcBorders>
              <w:top w:val="nil"/>
              <w:left w:val="nil"/>
              <w:bottom w:val="single" w:sz="4" w:space="0" w:color="auto"/>
              <w:right w:val="single" w:sz="4" w:space="0" w:color="auto"/>
            </w:tcBorders>
            <w:shd w:val="clear" w:color="auto" w:fill="auto"/>
            <w:vAlign w:val="center"/>
            <w:hideMark/>
          </w:tcPr>
          <w:p w14:paraId="386D8FDE" w14:textId="77777777" w:rsidR="0081577F" w:rsidRPr="00662A8B" w:rsidRDefault="0081577F" w:rsidP="00B252E3">
            <w:pPr>
              <w:snapToGrid w:val="0"/>
              <w:spacing w:after="0"/>
              <w:jc w:val="center"/>
              <w:rPr>
                <w:ins w:id="622" w:author="Young-Taek Lee" w:date="2024-04-18T16:49:00Z"/>
                <w:rFonts w:ascii="Arial" w:hAnsi="Arial" w:cs="Arial"/>
                <w:color w:val="000000"/>
                <w:sz w:val="18"/>
                <w:szCs w:val="18"/>
                <w:lang w:eastAsia="ja-JP"/>
              </w:rPr>
            </w:pPr>
            <w:ins w:id="623" w:author="Young-Taek Lee" w:date="2024-04-18T16:49:00Z">
              <w:r w:rsidRPr="00662A8B">
                <w:rPr>
                  <w:rFonts w:ascii="Arial" w:hAnsi="Arial" w:cs="Arial"/>
                  <w:color w:val="000000"/>
                  <w:sz w:val="18"/>
                  <w:szCs w:val="18"/>
                  <w:lang w:eastAsia="ja-JP"/>
                </w:rPr>
                <w:t>N/A</w:t>
              </w:r>
            </w:ins>
          </w:p>
        </w:tc>
        <w:tc>
          <w:tcPr>
            <w:tcW w:w="671" w:type="pct"/>
            <w:tcBorders>
              <w:top w:val="nil"/>
              <w:left w:val="nil"/>
              <w:bottom w:val="single" w:sz="4" w:space="0" w:color="auto"/>
              <w:right w:val="single" w:sz="4" w:space="0" w:color="auto"/>
            </w:tcBorders>
            <w:shd w:val="clear" w:color="auto" w:fill="auto"/>
            <w:vAlign w:val="center"/>
            <w:hideMark/>
          </w:tcPr>
          <w:p w14:paraId="5E3500B4" w14:textId="77777777" w:rsidR="0081577F" w:rsidRPr="00662A8B" w:rsidRDefault="0081577F" w:rsidP="00B252E3">
            <w:pPr>
              <w:snapToGrid w:val="0"/>
              <w:spacing w:after="0"/>
              <w:jc w:val="center"/>
              <w:rPr>
                <w:ins w:id="624" w:author="Young-Taek Lee" w:date="2024-04-18T16:49:00Z"/>
                <w:rFonts w:ascii="Arial" w:hAnsi="Arial" w:cs="Arial"/>
                <w:color w:val="000000"/>
                <w:sz w:val="18"/>
                <w:szCs w:val="18"/>
                <w:lang w:eastAsia="zh-CN"/>
              </w:rPr>
            </w:pPr>
            <w:ins w:id="625" w:author="Young-Taek Lee" w:date="2024-04-18T16:49:00Z">
              <w:r w:rsidRPr="00662A8B">
                <w:rPr>
                  <w:rFonts w:ascii="Arial" w:hAnsi="Arial" w:cs="Arial"/>
                  <w:color w:val="000000"/>
                  <w:sz w:val="18"/>
                  <w:szCs w:val="18"/>
                  <w:lang w:eastAsia="zh-CN"/>
                </w:rPr>
                <w:t>TDD</w:t>
              </w:r>
            </w:ins>
          </w:p>
        </w:tc>
        <w:tc>
          <w:tcPr>
            <w:tcW w:w="403" w:type="pct"/>
            <w:tcBorders>
              <w:top w:val="nil"/>
              <w:left w:val="nil"/>
              <w:bottom w:val="single" w:sz="4" w:space="0" w:color="auto"/>
              <w:right w:val="single" w:sz="4" w:space="0" w:color="auto"/>
            </w:tcBorders>
            <w:shd w:val="clear" w:color="auto" w:fill="auto"/>
            <w:vAlign w:val="center"/>
            <w:hideMark/>
          </w:tcPr>
          <w:p w14:paraId="3268D70D" w14:textId="77777777" w:rsidR="0081577F" w:rsidRPr="00662A8B" w:rsidRDefault="0081577F" w:rsidP="00B252E3">
            <w:pPr>
              <w:snapToGrid w:val="0"/>
              <w:spacing w:after="0"/>
              <w:jc w:val="center"/>
              <w:rPr>
                <w:ins w:id="626" w:author="Young-Taek Lee" w:date="2024-04-18T16:49:00Z"/>
                <w:rFonts w:ascii="Arial" w:hAnsi="Arial" w:cs="Arial"/>
                <w:color w:val="000000"/>
                <w:sz w:val="18"/>
                <w:szCs w:val="18"/>
                <w:lang w:eastAsia="ja-JP"/>
              </w:rPr>
            </w:pPr>
            <w:ins w:id="627" w:author="Young-Taek Lee" w:date="2024-04-18T16:49:00Z">
              <w:r w:rsidRPr="00662A8B">
                <w:rPr>
                  <w:rFonts w:ascii="Arial" w:hAnsi="Arial" w:cs="Arial"/>
                  <w:color w:val="000000"/>
                  <w:sz w:val="18"/>
                  <w:szCs w:val="18"/>
                  <w:lang w:eastAsia="ja-JP"/>
                </w:rPr>
                <w:t>N/A</w:t>
              </w:r>
            </w:ins>
          </w:p>
        </w:tc>
      </w:tr>
      <w:tr w:rsidR="0081577F" w:rsidRPr="009A46F9" w14:paraId="6445160F" w14:textId="77777777" w:rsidTr="00B252E3">
        <w:trPr>
          <w:trHeight w:val="70"/>
          <w:ins w:id="628" w:author="Young-Taek Lee" w:date="2024-04-18T16:49:00Z"/>
        </w:trPr>
        <w:tc>
          <w:tcPr>
            <w:tcW w:w="855" w:type="pct"/>
            <w:tcBorders>
              <w:top w:val="nil"/>
              <w:left w:val="single" w:sz="4" w:space="0" w:color="auto"/>
              <w:bottom w:val="single" w:sz="4" w:space="0" w:color="auto"/>
              <w:right w:val="single" w:sz="4" w:space="0" w:color="auto"/>
            </w:tcBorders>
            <w:shd w:val="clear" w:color="auto" w:fill="auto"/>
            <w:vAlign w:val="center"/>
            <w:hideMark/>
          </w:tcPr>
          <w:p w14:paraId="06210DA0" w14:textId="77777777" w:rsidR="0081577F" w:rsidRPr="009A46F9" w:rsidRDefault="0081577F" w:rsidP="00B252E3">
            <w:pPr>
              <w:snapToGrid w:val="0"/>
              <w:spacing w:after="0"/>
              <w:jc w:val="center"/>
              <w:rPr>
                <w:ins w:id="629" w:author="Young-Taek Lee" w:date="2024-04-18T16:49:00Z"/>
                <w:rFonts w:ascii="Arial" w:hAnsi="Arial" w:cs="Arial"/>
                <w:color w:val="000000"/>
                <w:sz w:val="18"/>
                <w:szCs w:val="18"/>
                <w:lang w:eastAsia="zh-CN"/>
              </w:rPr>
            </w:pPr>
            <w:ins w:id="630" w:author="Young-Taek Lee" w:date="2024-04-18T16:49:00Z">
              <w:r w:rsidRPr="009A46F9">
                <w:rPr>
                  <w:rFonts w:ascii="Arial" w:hAnsi="Arial" w:cs="Arial"/>
                  <w:color w:val="000000"/>
                  <w:sz w:val="18"/>
                  <w:szCs w:val="18"/>
                  <w:lang w:eastAsia="zh-CN"/>
                </w:rPr>
                <w:t> </w:t>
              </w:r>
            </w:ins>
          </w:p>
        </w:tc>
        <w:tc>
          <w:tcPr>
            <w:tcW w:w="522" w:type="pct"/>
            <w:tcBorders>
              <w:top w:val="nil"/>
              <w:left w:val="nil"/>
              <w:bottom w:val="single" w:sz="4" w:space="0" w:color="auto"/>
              <w:right w:val="single" w:sz="4" w:space="0" w:color="auto"/>
            </w:tcBorders>
            <w:shd w:val="clear" w:color="auto" w:fill="auto"/>
            <w:vAlign w:val="center"/>
            <w:hideMark/>
          </w:tcPr>
          <w:p w14:paraId="3D146E18" w14:textId="77777777" w:rsidR="0081577F" w:rsidRPr="00662A8B" w:rsidRDefault="0081577F" w:rsidP="00B252E3">
            <w:pPr>
              <w:snapToGrid w:val="0"/>
              <w:spacing w:after="0"/>
              <w:jc w:val="center"/>
              <w:rPr>
                <w:ins w:id="631" w:author="Young-Taek Lee" w:date="2024-04-18T16:49:00Z"/>
                <w:rFonts w:ascii="Arial" w:hAnsi="Arial" w:cs="Arial"/>
                <w:color w:val="000000"/>
                <w:sz w:val="18"/>
                <w:szCs w:val="18"/>
                <w:lang w:eastAsia="zh-CN"/>
              </w:rPr>
            </w:pPr>
            <w:ins w:id="632" w:author="Young-Taek Lee" w:date="2024-04-18T16:49:00Z">
              <w:r w:rsidRPr="00662A8B">
                <w:rPr>
                  <w:rFonts w:ascii="Arial" w:hAnsi="Arial" w:cs="Arial"/>
                  <w:color w:val="000000"/>
                  <w:sz w:val="18"/>
                  <w:szCs w:val="18"/>
                  <w:lang w:eastAsia="zh-CN"/>
                </w:rPr>
                <w:t>n41</w:t>
              </w:r>
            </w:ins>
          </w:p>
        </w:tc>
        <w:tc>
          <w:tcPr>
            <w:tcW w:w="636" w:type="pct"/>
            <w:tcBorders>
              <w:top w:val="nil"/>
              <w:left w:val="nil"/>
              <w:bottom w:val="single" w:sz="4" w:space="0" w:color="auto"/>
              <w:right w:val="single" w:sz="4" w:space="0" w:color="auto"/>
            </w:tcBorders>
            <w:shd w:val="clear" w:color="auto" w:fill="auto"/>
            <w:vAlign w:val="center"/>
            <w:hideMark/>
          </w:tcPr>
          <w:p w14:paraId="53D066AF" w14:textId="77777777" w:rsidR="0081577F" w:rsidRPr="00662A8B" w:rsidRDefault="0081577F" w:rsidP="00B252E3">
            <w:pPr>
              <w:snapToGrid w:val="0"/>
              <w:spacing w:after="0"/>
              <w:jc w:val="center"/>
              <w:rPr>
                <w:ins w:id="633" w:author="Young-Taek Lee" w:date="2024-04-18T16:49:00Z"/>
                <w:rFonts w:ascii="Arial" w:hAnsi="Arial" w:cs="Arial"/>
                <w:color w:val="000000"/>
                <w:sz w:val="18"/>
                <w:szCs w:val="18"/>
                <w:lang w:eastAsia="zh-CN"/>
              </w:rPr>
            </w:pPr>
            <w:ins w:id="634" w:author="Young-Taek Lee" w:date="2024-04-18T16:49:00Z">
              <w:r w:rsidRPr="00662A8B">
                <w:rPr>
                  <w:rFonts w:ascii="Arial" w:hAnsi="Arial" w:cs="Arial"/>
                  <w:color w:val="000000"/>
                  <w:sz w:val="18"/>
                  <w:szCs w:val="18"/>
                  <w:lang w:eastAsia="zh-CN"/>
                </w:rPr>
                <w:t>N/A</w:t>
              </w:r>
            </w:ins>
          </w:p>
        </w:tc>
        <w:tc>
          <w:tcPr>
            <w:tcW w:w="540" w:type="pct"/>
            <w:tcBorders>
              <w:top w:val="nil"/>
              <w:left w:val="nil"/>
              <w:bottom w:val="single" w:sz="4" w:space="0" w:color="auto"/>
              <w:right w:val="single" w:sz="4" w:space="0" w:color="auto"/>
            </w:tcBorders>
            <w:shd w:val="clear" w:color="auto" w:fill="auto"/>
            <w:vAlign w:val="center"/>
            <w:hideMark/>
          </w:tcPr>
          <w:p w14:paraId="7D002ADA" w14:textId="77777777" w:rsidR="0081577F" w:rsidRPr="00662A8B" w:rsidRDefault="0081577F" w:rsidP="00B252E3">
            <w:pPr>
              <w:snapToGrid w:val="0"/>
              <w:spacing w:after="0"/>
              <w:jc w:val="center"/>
              <w:rPr>
                <w:ins w:id="635" w:author="Young-Taek Lee" w:date="2024-04-18T16:49:00Z"/>
                <w:rFonts w:ascii="Arial" w:eastAsia="맑은 고딕" w:hAnsi="Arial" w:cs="Arial"/>
                <w:color w:val="000000"/>
                <w:sz w:val="18"/>
                <w:szCs w:val="18"/>
                <w:lang w:eastAsia="ko-KR"/>
              </w:rPr>
            </w:pPr>
            <w:ins w:id="636" w:author="Young-Taek Lee" w:date="2024-04-18T16:49: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284" w:type="pct"/>
            <w:tcBorders>
              <w:top w:val="nil"/>
              <w:left w:val="nil"/>
              <w:bottom w:val="single" w:sz="4" w:space="0" w:color="auto"/>
              <w:right w:val="single" w:sz="4" w:space="0" w:color="auto"/>
            </w:tcBorders>
            <w:shd w:val="clear" w:color="auto" w:fill="auto"/>
            <w:vAlign w:val="center"/>
            <w:hideMark/>
          </w:tcPr>
          <w:p w14:paraId="0A78E0E3" w14:textId="77777777" w:rsidR="0081577F" w:rsidRPr="00662A8B" w:rsidRDefault="0081577F" w:rsidP="00B252E3">
            <w:pPr>
              <w:snapToGrid w:val="0"/>
              <w:spacing w:after="0"/>
              <w:jc w:val="center"/>
              <w:rPr>
                <w:ins w:id="637" w:author="Young-Taek Lee" w:date="2024-04-18T16:49:00Z"/>
                <w:rFonts w:ascii="Arial" w:eastAsia="맑은 고딕" w:hAnsi="Arial" w:cs="Arial"/>
                <w:color w:val="000000"/>
                <w:sz w:val="18"/>
                <w:szCs w:val="18"/>
                <w:lang w:eastAsia="ko-KR"/>
              </w:rPr>
            </w:pPr>
            <w:ins w:id="638" w:author="Young-Taek Lee" w:date="2024-04-18T16:49: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603" w:type="pct"/>
            <w:tcBorders>
              <w:top w:val="nil"/>
              <w:left w:val="nil"/>
              <w:bottom w:val="single" w:sz="4" w:space="0" w:color="auto"/>
              <w:right w:val="single" w:sz="4" w:space="0" w:color="auto"/>
            </w:tcBorders>
            <w:shd w:val="clear" w:color="auto" w:fill="auto"/>
            <w:vAlign w:val="center"/>
          </w:tcPr>
          <w:p w14:paraId="5A582953" w14:textId="77777777" w:rsidR="0081577F" w:rsidRPr="00662A8B" w:rsidRDefault="0081577F" w:rsidP="00B252E3">
            <w:pPr>
              <w:snapToGrid w:val="0"/>
              <w:spacing w:after="0"/>
              <w:jc w:val="center"/>
              <w:rPr>
                <w:ins w:id="639" w:author="Young-Taek Lee" w:date="2024-04-18T16:49:00Z"/>
                <w:rFonts w:ascii="Arial" w:eastAsia="맑은 고딕" w:hAnsi="Arial" w:cs="Arial"/>
                <w:color w:val="000000"/>
                <w:sz w:val="18"/>
                <w:szCs w:val="18"/>
                <w:lang w:eastAsia="ko-KR"/>
              </w:rPr>
            </w:pPr>
            <w:ins w:id="640" w:author="Young-Taek Lee" w:date="2024-04-18T16:49: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487" w:type="pct"/>
            <w:tcBorders>
              <w:top w:val="nil"/>
              <w:left w:val="nil"/>
              <w:bottom w:val="single" w:sz="4" w:space="0" w:color="auto"/>
              <w:right w:val="single" w:sz="4" w:space="0" w:color="auto"/>
            </w:tcBorders>
            <w:shd w:val="clear" w:color="auto" w:fill="auto"/>
            <w:vAlign w:val="center"/>
            <w:hideMark/>
          </w:tcPr>
          <w:p w14:paraId="03362C39" w14:textId="1674413D" w:rsidR="0081577F" w:rsidRPr="00662A8B" w:rsidRDefault="0081577F" w:rsidP="00B252E3">
            <w:pPr>
              <w:snapToGrid w:val="0"/>
              <w:spacing w:after="0"/>
              <w:jc w:val="center"/>
              <w:rPr>
                <w:ins w:id="641" w:author="Young-Taek Lee" w:date="2024-04-18T16:49:00Z"/>
                <w:rFonts w:ascii="Arial" w:eastAsia="맑은 고딕" w:hAnsi="Arial" w:cs="Arial"/>
                <w:color w:val="000000"/>
                <w:sz w:val="18"/>
                <w:szCs w:val="18"/>
                <w:lang w:eastAsia="ko-KR"/>
              </w:rPr>
            </w:pPr>
            <w:ins w:id="642" w:author="Young-Taek Lee" w:date="2024-04-18T16:49:00Z">
              <w:r>
                <w:rPr>
                  <w:rFonts w:ascii="Arial" w:eastAsia="맑은 고딕" w:hAnsi="Arial" w:cs="Arial"/>
                  <w:color w:val="000000"/>
                  <w:sz w:val="18"/>
                  <w:szCs w:val="18"/>
                  <w:lang w:eastAsia="ko-KR"/>
                </w:rPr>
                <w:t>40.1</w:t>
              </w:r>
            </w:ins>
          </w:p>
        </w:tc>
        <w:tc>
          <w:tcPr>
            <w:tcW w:w="671" w:type="pct"/>
            <w:tcBorders>
              <w:top w:val="nil"/>
              <w:left w:val="nil"/>
              <w:bottom w:val="single" w:sz="4" w:space="0" w:color="auto"/>
              <w:right w:val="single" w:sz="4" w:space="0" w:color="auto"/>
            </w:tcBorders>
            <w:shd w:val="clear" w:color="auto" w:fill="auto"/>
            <w:vAlign w:val="center"/>
            <w:hideMark/>
          </w:tcPr>
          <w:p w14:paraId="504B3CBB" w14:textId="77777777" w:rsidR="0081577F" w:rsidRPr="00662A8B" w:rsidRDefault="0081577F" w:rsidP="00B252E3">
            <w:pPr>
              <w:snapToGrid w:val="0"/>
              <w:spacing w:after="0"/>
              <w:jc w:val="center"/>
              <w:rPr>
                <w:ins w:id="643" w:author="Young-Taek Lee" w:date="2024-04-18T16:49:00Z"/>
                <w:rFonts w:ascii="Arial" w:hAnsi="Arial" w:cs="Arial"/>
                <w:color w:val="000000"/>
                <w:sz w:val="18"/>
                <w:szCs w:val="18"/>
                <w:lang w:eastAsia="zh-CN"/>
              </w:rPr>
            </w:pPr>
            <w:ins w:id="644" w:author="Young-Taek Lee" w:date="2024-04-18T16:49:00Z">
              <w:r w:rsidRPr="00662A8B">
                <w:rPr>
                  <w:rFonts w:ascii="Arial" w:hAnsi="Arial" w:cs="Arial"/>
                  <w:color w:val="000000"/>
                  <w:sz w:val="18"/>
                  <w:szCs w:val="18"/>
                  <w:lang w:eastAsia="zh-CN"/>
                </w:rPr>
                <w:t>TDD</w:t>
              </w:r>
            </w:ins>
          </w:p>
        </w:tc>
        <w:tc>
          <w:tcPr>
            <w:tcW w:w="403" w:type="pct"/>
            <w:tcBorders>
              <w:top w:val="nil"/>
              <w:left w:val="nil"/>
              <w:bottom w:val="single" w:sz="4" w:space="0" w:color="auto"/>
              <w:right w:val="single" w:sz="4" w:space="0" w:color="auto"/>
            </w:tcBorders>
            <w:shd w:val="clear" w:color="auto" w:fill="auto"/>
            <w:vAlign w:val="center"/>
            <w:hideMark/>
          </w:tcPr>
          <w:p w14:paraId="7165AA59" w14:textId="77777777" w:rsidR="0081577F" w:rsidRPr="00662A8B" w:rsidRDefault="0081577F" w:rsidP="00B252E3">
            <w:pPr>
              <w:snapToGrid w:val="0"/>
              <w:spacing w:after="0"/>
              <w:jc w:val="center"/>
              <w:rPr>
                <w:ins w:id="645" w:author="Young-Taek Lee" w:date="2024-04-18T16:49:00Z"/>
                <w:rFonts w:ascii="Arial" w:hAnsi="Arial" w:cs="Arial"/>
                <w:color w:val="000000"/>
                <w:sz w:val="18"/>
                <w:szCs w:val="18"/>
                <w:lang w:eastAsia="ja-JP"/>
              </w:rPr>
            </w:pPr>
            <w:ins w:id="646" w:author="Young-Taek Lee" w:date="2024-04-18T16:49:00Z">
              <w:r w:rsidRPr="00662A8B">
                <w:rPr>
                  <w:rFonts w:ascii="Arial" w:hAnsi="Arial" w:cs="Arial"/>
                  <w:color w:val="000000"/>
                  <w:sz w:val="18"/>
                  <w:szCs w:val="18"/>
                  <w:lang w:eastAsia="ja-JP"/>
                </w:rPr>
                <w:t>IMD2</w:t>
              </w:r>
            </w:ins>
          </w:p>
        </w:tc>
      </w:tr>
    </w:tbl>
    <w:p w14:paraId="544A2368" w14:textId="77777777" w:rsidR="0081577F" w:rsidRPr="00B252E3" w:rsidRDefault="0081577F" w:rsidP="0081577F">
      <w:pPr>
        <w:pStyle w:val="TH"/>
        <w:rPr>
          <w:ins w:id="647" w:author="Young-Taek Lee" w:date="2024-04-18T16:48:00Z"/>
          <w:lang w:val="en-US" w:eastAsia="ko-KR"/>
        </w:rPr>
      </w:pPr>
    </w:p>
    <w:p w14:paraId="770CFE30" w14:textId="77777777" w:rsidR="0081577F" w:rsidRPr="0081577F" w:rsidRDefault="0081577F" w:rsidP="004A1B06">
      <w:pPr>
        <w:rPr>
          <w:ins w:id="648" w:author="Young-Taek Lee" w:date="2024-04-18T16:47:00Z"/>
          <w:rFonts w:eastAsia="맑은 고딕"/>
          <w:i/>
          <w:color w:val="0000FF"/>
          <w:lang w:val="en-US" w:eastAsia="ko-KR"/>
        </w:rPr>
      </w:pPr>
    </w:p>
    <w:p w14:paraId="4C2940CB" w14:textId="186576D0" w:rsidR="0081577F" w:rsidRPr="0081577F" w:rsidRDefault="0081577F" w:rsidP="0081577F">
      <w:pPr>
        <w:rPr>
          <w:ins w:id="649" w:author="Young-Taek Lee" w:date="2024-04-18T16:47:00Z"/>
          <w:rFonts w:eastAsia="맑은 고딕"/>
          <w:i/>
          <w:color w:val="0000FF"/>
          <w:lang w:val="en-US" w:eastAsia="ko-KR"/>
          <w:rPrChange w:id="650" w:author="Young-Taek Lee" w:date="2024-04-18T16:50:00Z">
            <w:rPr>
              <w:ins w:id="651" w:author="Young-Taek Lee" w:date="2024-04-18T16:47:00Z"/>
              <w:i/>
              <w:color w:val="0000FF"/>
              <w:lang w:val="en-US"/>
            </w:rPr>
          </w:rPrChange>
        </w:rPr>
      </w:pPr>
      <w:ins w:id="652" w:author="Young-Taek Lee" w:date="2024-04-18T16:47:00Z">
        <w:r>
          <w:rPr>
            <w:rFonts w:eastAsia="맑은 고딕"/>
            <w:lang w:val="en-US" w:eastAsia="ko-KR"/>
          </w:rPr>
          <w:t xml:space="preserve">Proposed Option </w:t>
        </w:r>
        <w:r>
          <w:rPr>
            <w:rFonts w:eastAsia="맑은 고딕" w:hint="eastAsia"/>
            <w:lang w:val="en-US" w:eastAsia="ko-KR"/>
          </w:rPr>
          <w:t>2</w:t>
        </w:r>
        <w:r>
          <w:rPr>
            <w:rFonts w:eastAsia="맑은 고딕"/>
            <w:lang w:val="en-US" w:eastAsia="ko-KR"/>
          </w:rPr>
          <w:t xml:space="preserve">: </w:t>
        </w:r>
      </w:ins>
      <w:ins w:id="653" w:author="Young-Taek Lee" w:date="2024-04-18T16:58:00Z">
        <w:r w:rsidR="004A3C2A">
          <w:rPr>
            <w:rFonts w:eastAsia="맑은 고딕" w:hint="eastAsia"/>
            <w:lang w:val="en-US" w:eastAsia="ko-KR"/>
          </w:rPr>
          <w:t>n</w:t>
        </w:r>
      </w:ins>
      <w:ins w:id="654" w:author="Young-Taek Lee" w:date="2024-04-18T16:50:00Z">
        <w:r w:rsidRPr="001706AA">
          <w:rPr>
            <w:rFonts w:eastAsiaTheme="minorEastAsia"/>
            <w:lang w:eastAsia="zh-CN"/>
          </w:rPr>
          <w:t xml:space="preserve">39 MSD </w:t>
        </w:r>
        <w:r w:rsidRPr="00195A6B">
          <w:rPr>
            <w:rFonts w:eastAsiaTheme="minorEastAsia"/>
            <w:lang w:eastAsia="zh-CN"/>
          </w:rPr>
          <w:t>32.2dB, n41 MSD 31.5dB</w:t>
        </w:r>
        <w:r>
          <w:rPr>
            <w:rFonts w:eastAsia="맑은 고딕" w:hint="eastAsia"/>
            <w:lang w:eastAsia="ko-KR"/>
          </w:rPr>
          <w:t xml:space="preserve"> (Qualcomm)</w:t>
        </w:r>
      </w:ins>
    </w:p>
    <w:p w14:paraId="00F6A2CB" w14:textId="77777777" w:rsidR="0081577F" w:rsidRPr="0081577F" w:rsidDel="0081577F" w:rsidRDefault="0081577F" w:rsidP="004A1B06">
      <w:pPr>
        <w:rPr>
          <w:del w:id="655" w:author="Young-Taek Lee" w:date="2024-04-18T16:50:00Z"/>
          <w:rFonts w:eastAsia="맑은 고딕"/>
          <w:i/>
          <w:color w:val="0000FF"/>
          <w:lang w:val="en-US" w:eastAsia="ko-KR"/>
          <w:rPrChange w:id="656" w:author="Young-Taek Lee" w:date="2024-04-18T16:47:00Z">
            <w:rPr>
              <w:del w:id="657" w:author="Young-Taek Lee" w:date="2024-04-18T16:50:00Z"/>
              <w:i/>
              <w:color w:val="0000FF"/>
            </w:rPr>
          </w:rPrChange>
        </w:rPr>
      </w:pPr>
    </w:p>
    <w:p w14:paraId="6D3BD5B5" w14:textId="77777777" w:rsidR="0081577F" w:rsidRPr="0081577F" w:rsidRDefault="0081577F" w:rsidP="004A1B06">
      <w:pPr>
        <w:spacing w:beforeLines="100" w:before="240" w:afterLines="50" w:after="120"/>
        <w:ind w:right="-142"/>
        <w:rPr>
          <w:rFonts w:eastAsia="맑은 고딕"/>
          <w:lang w:eastAsia="ko-KR"/>
          <w:rPrChange w:id="658" w:author="Young-Taek Lee" w:date="2024-04-18T16:47:00Z">
            <w:rPr>
              <w:rFonts w:eastAsiaTheme="minorEastAsia"/>
            </w:rPr>
          </w:rPrChange>
        </w:rPr>
      </w:pPr>
    </w:p>
    <w:p w14:paraId="5F9CD915" w14:textId="77777777" w:rsidR="004A1B06" w:rsidRDefault="004A1B06" w:rsidP="004A1B06">
      <w:pPr>
        <w:pStyle w:val="3"/>
        <w:overflowPunct/>
        <w:autoSpaceDE/>
        <w:autoSpaceDN/>
        <w:adjustRightInd/>
        <w:textAlignment w:val="auto"/>
      </w:pPr>
      <w:bookmarkStart w:id="659" w:name="_Toc160633699"/>
      <w:r>
        <w:t>5.5.3</w:t>
      </w:r>
      <w:r>
        <w:tab/>
        <w:t>Requirements for simultaneous Rx/Tx</w:t>
      </w:r>
      <w:bookmarkEnd w:id="659"/>
    </w:p>
    <w:p w14:paraId="1F40D1EC" w14:textId="77777777" w:rsidR="004A1B06" w:rsidRDefault="004A1B06" w:rsidP="004A1B06">
      <w:pPr>
        <w:pStyle w:val="4"/>
        <w:rPr>
          <w:rFonts w:ascii="MS Mincho" w:eastAsia="MS Mincho" w:hAnsi="MS Mincho"/>
          <w:lang w:eastAsia="ja-JP"/>
        </w:rPr>
      </w:pPr>
      <w:bookmarkStart w:id="660" w:name="_Toc160633700"/>
      <w:r>
        <w:t>5.5.3.1</w:t>
      </w:r>
      <w:r>
        <w:tab/>
        <w:t>∆T</w:t>
      </w:r>
      <w:r>
        <w:rPr>
          <w:rFonts w:hint="eastAsia"/>
          <w:vertAlign w:val="subscript"/>
        </w:rPr>
        <w:t>IB</w:t>
      </w:r>
      <w:r>
        <w:t xml:space="preserve"> and ∆R</w:t>
      </w:r>
      <w:r>
        <w:rPr>
          <w:rFonts w:hint="eastAsia"/>
          <w:vertAlign w:val="subscript"/>
        </w:rPr>
        <w:t>IB</w:t>
      </w:r>
      <w:r>
        <w:t xml:space="preserve"> values</w:t>
      </w:r>
      <w:bookmarkEnd w:id="660"/>
      <w:r>
        <w:rPr>
          <w:rFonts w:ascii="MS Mincho" w:eastAsia="MS Mincho" w:hAnsi="MS Mincho" w:hint="eastAsia"/>
          <w:lang w:eastAsia="ja-JP"/>
        </w:rPr>
        <w:t xml:space="preserve">　</w:t>
      </w:r>
    </w:p>
    <w:p w14:paraId="59915B33" w14:textId="733DEC89" w:rsidR="00A74DBE" w:rsidRDefault="00A74DBE" w:rsidP="00A74DBE">
      <w:pPr>
        <w:pStyle w:val="TH"/>
        <w:rPr>
          <w:ins w:id="661" w:author="Young-Taek Lee" w:date="2024-04-01T14:10:00Z"/>
          <w:rFonts w:cs="Arial"/>
          <w:bCs/>
        </w:rPr>
      </w:pPr>
      <w:ins w:id="662" w:author="Young-Taek Lee" w:date="2024-04-01T14:10:00Z">
        <w:r w:rsidRPr="00A1115A">
          <w:rPr>
            <w:rFonts w:cs="Arial"/>
            <w:bCs/>
          </w:rPr>
          <w:t xml:space="preserve">Table </w:t>
        </w:r>
        <w:r w:rsidRPr="00965672">
          <w:rPr>
            <w:rFonts w:cs="Arial"/>
            <w:bCs/>
          </w:rPr>
          <w:t>5.5.</w:t>
        </w:r>
      </w:ins>
      <w:ins w:id="663" w:author="Young-Taek Lee" w:date="2024-04-18T17:02:00Z">
        <w:r w:rsidR="00927E1B">
          <w:rPr>
            <w:rFonts w:eastAsia="맑은 고딕" w:cs="Arial" w:hint="eastAsia"/>
            <w:bCs/>
            <w:lang w:eastAsia="ko-KR"/>
          </w:rPr>
          <w:t>3</w:t>
        </w:r>
      </w:ins>
      <w:ins w:id="664" w:author="Young-Taek Lee" w:date="2024-04-01T14:10:00Z">
        <w:r w:rsidRPr="00965672">
          <w:rPr>
            <w:rFonts w:cs="Arial"/>
            <w:bCs/>
          </w:rPr>
          <w:t>.</w:t>
        </w:r>
      </w:ins>
      <w:ins w:id="665" w:author="Young-Taek Lee" w:date="2024-04-18T17:03:00Z">
        <w:r w:rsidR="00927E1B">
          <w:rPr>
            <w:rFonts w:eastAsia="맑은 고딕" w:cs="Arial" w:hint="eastAsia"/>
            <w:bCs/>
            <w:lang w:eastAsia="ko-KR"/>
          </w:rPr>
          <w:t>1</w:t>
        </w:r>
      </w:ins>
      <w:ins w:id="666" w:author="Young-Taek Lee" w:date="2024-04-01T14:10:00Z">
        <w:r w:rsidRPr="00965672">
          <w:rPr>
            <w:rFonts w:cs="Arial"/>
            <w:bCs/>
          </w:rPr>
          <w:t>-1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74DBE" w:rsidRPr="0067409D" w14:paraId="3DEE6D06" w14:textId="77777777" w:rsidTr="00720449">
        <w:trPr>
          <w:jc w:val="center"/>
          <w:ins w:id="667" w:author="Young-Taek Lee" w:date="2024-04-01T14:10:00Z"/>
        </w:trPr>
        <w:tc>
          <w:tcPr>
            <w:tcW w:w="2336" w:type="dxa"/>
            <w:vMerge w:val="restart"/>
            <w:tcBorders>
              <w:top w:val="single" w:sz="4" w:space="0" w:color="auto"/>
              <w:left w:val="single" w:sz="4" w:space="0" w:color="auto"/>
              <w:right w:val="single" w:sz="4" w:space="0" w:color="auto"/>
            </w:tcBorders>
          </w:tcPr>
          <w:p w14:paraId="38648DD1" w14:textId="77777777" w:rsidR="00A74DBE" w:rsidRPr="0067409D" w:rsidRDefault="00A74DBE" w:rsidP="00720449">
            <w:pPr>
              <w:pStyle w:val="TAH"/>
              <w:rPr>
                <w:ins w:id="668" w:author="Young-Taek Lee" w:date="2024-04-01T14:10:00Z"/>
                <w:lang w:eastAsia="en-US"/>
              </w:rPr>
            </w:pPr>
            <w:ins w:id="669" w:author="Young-Taek Lee" w:date="2024-04-01T14:10: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4A1600C" w14:textId="77777777" w:rsidR="00A74DBE" w:rsidRPr="0067409D" w:rsidRDefault="00A74DBE" w:rsidP="00720449">
            <w:pPr>
              <w:pStyle w:val="TAH"/>
              <w:rPr>
                <w:ins w:id="670" w:author="Young-Taek Lee" w:date="2024-04-01T14:10:00Z"/>
                <w:lang w:eastAsia="en-US"/>
              </w:rPr>
            </w:pPr>
            <w:ins w:id="671" w:author="Young-Taek Lee" w:date="2024-04-01T14:10: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A74DBE" w:rsidRPr="0067409D" w14:paraId="108D6E8B" w14:textId="77777777" w:rsidTr="00720449">
        <w:trPr>
          <w:jc w:val="center"/>
          <w:ins w:id="672" w:author="Young-Taek Lee" w:date="2024-04-01T14:10:00Z"/>
        </w:trPr>
        <w:tc>
          <w:tcPr>
            <w:tcW w:w="2336" w:type="dxa"/>
            <w:vMerge/>
            <w:tcBorders>
              <w:left w:val="single" w:sz="4" w:space="0" w:color="auto"/>
              <w:bottom w:val="single" w:sz="4" w:space="0" w:color="auto"/>
              <w:right w:val="single" w:sz="4" w:space="0" w:color="auto"/>
            </w:tcBorders>
          </w:tcPr>
          <w:p w14:paraId="7ED94FA6" w14:textId="77777777" w:rsidR="00A74DBE" w:rsidRPr="0067409D" w:rsidRDefault="00A74DBE" w:rsidP="00720449">
            <w:pPr>
              <w:pStyle w:val="TAH"/>
              <w:rPr>
                <w:ins w:id="673" w:author="Young-Taek Lee" w:date="2024-04-01T14:10: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D196A7" w14:textId="77777777" w:rsidR="00A74DBE" w:rsidRPr="0067409D" w:rsidRDefault="00A74DBE" w:rsidP="00720449">
            <w:pPr>
              <w:pStyle w:val="TAH"/>
              <w:rPr>
                <w:ins w:id="674" w:author="Young-Taek Lee" w:date="2024-04-01T14:10:00Z"/>
                <w:lang w:eastAsia="en-US"/>
              </w:rPr>
            </w:pPr>
            <w:ins w:id="675" w:author="Young-Taek Lee" w:date="2024-04-01T14:10:00Z">
              <w:r w:rsidRPr="0067409D">
                <w:rPr>
                  <w:lang w:eastAsia="en-US"/>
                </w:rPr>
                <w:t>Component band in order of bands in configuration</w:t>
              </w:r>
              <w:r w:rsidRPr="0067409D">
                <w:rPr>
                  <w:vertAlign w:val="superscript"/>
                  <w:lang w:eastAsia="en-US"/>
                </w:rPr>
                <w:t>9</w:t>
              </w:r>
            </w:ins>
          </w:p>
        </w:tc>
      </w:tr>
      <w:tr w:rsidR="00A74DBE" w:rsidRPr="0067409D" w14:paraId="4C1F9093" w14:textId="77777777" w:rsidTr="00720449">
        <w:trPr>
          <w:jc w:val="center"/>
          <w:ins w:id="676" w:author="Young-Taek Lee" w:date="2024-04-01T14:10:00Z"/>
        </w:trPr>
        <w:tc>
          <w:tcPr>
            <w:tcW w:w="2336" w:type="dxa"/>
            <w:tcBorders>
              <w:top w:val="single" w:sz="4" w:space="0" w:color="auto"/>
              <w:left w:val="single" w:sz="4" w:space="0" w:color="auto"/>
              <w:bottom w:val="single" w:sz="4" w:space="0" w:color="auto"/>
              <w:right w:val="single" w:sz="4" w:space="0" w:color="auto"/>
            </w:tcBorders>
            <w:vAlign w:val="center"/>
          </w:tcPr>
          <w:p w14:paraId="1CD6974D" w14:textId="77777777" w:rsidR="00A74DBE" w:rsidRPr="0067409D" w:rsidRDefault="00A74DBE" w:rsidP="00720449">
            <w:pPr>
              <w:pStyle w:val="TAC"/>
              <w:rPr>
                <w:ins w:id="677" w:author="Young-Taek Lee" w:date="2024-04-01T14:10:00Z"/>
                <w:lang w:val="en-US" w:eastAsia="zh-CN"/>
              </w:rPr>
            </w:pPr>
            <w:ins w:id="678" w:author="Young-Taek Lee" w:date="2024-04-01T14:10:00Z">
              <w:r w:rsidRPr="00965672">
                <w:rPr>
                  <w:rFonts w:eastAsia="DengXian"/>
                  <w:lang w:eastAsia="zh-CN"/>
                </w:rPr>
                <w:t>CA_n28-n39-n4</w:t>
              </w:r>
              <w:r>
                <w:rPr>
                  <w:rFonts w:eastAsia="DengXian"/>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F771F6A" w14:textId="5851A1A7" w:rsidR="00A74DBE" w:rsidRPr="0081577F" w:rsidRDefault="00A74DBE" w:rsidP="00720449">
            <w:pPr>
              <w:pStyle w:val="TAC"/>
              <w:rPr>
                <w:ins w:id="679" w:author="Young-Taek Lee" w:date="2024-04-01T14:10:00Z"/>
                <w:rFonts w:eastAsia="맑은 고딕"/>
                <w:lang w:val="en-US" w:eastAsia="ko-KR"/>
                <w:rPrChange w:id="680" w:author="Young-Taek Lee" w:date="2024-04-18T16:50:00Z">
                  <w:rPr>
                    <w:ins w:id="681" w:author="Young-Taek Lee" w:date="2024-04-01T14:10:00Z"/>
                    <w:lang w:val="en-US" w:eastAsia="zh-CN"/>
                  </w:rPr>
                </w:rPrChange>
              </w:rPr>
            </w:pPr>
            <w:ins w:id="682" w:author="Young-Taek Lee" w:date="2024-04-01T14:10:00Z">
              <w:r w:rsidRPr="0067409D">
                <w:rPr>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7FD196C" w14:textId="4586091E" w:rsidR="00A74DBE" w:rsidRPr="0081577F" w:rsidRDefault="00A74DBE" w:rsidP="00720449">
            <w:pPr>
              <w:pStyle w:val="TAC"/>
              <w:rPr>
                <w:ins w:id="683" w:author="Young-Taek Lee" w:date="2024-04-01T14:10:00Z"/>
                <w:rFonts w:eastAsia="맑은 고딕"/>
                <w:lang w:val="en-US" w:eastAsia="ko-KR"/>
                <w:rPrChange w:id="684" w:author="Young-Taek Lee" w:date="2024-04-18T16:50:00Z">
                  <w:rPr>
                    <w:ins w:id="685" w:author="Young-Taek Lee" w:date="2024-04-01T14:10:00Z"/>
                    <w:lang w:val="en-US" w:eastAsia="zh-CN"/>
                  </w:rPr>
                </w:rPrChange>
              </w:rPr>
            </w:pPr>
            <w:ins w:id="686" w:author="Young-Taek Lee" w:date="2024-04-01T14:10:00Z">
              <w:r w:rsidRPr="0067409D">
                <w:rPr>
                  <w:rFonts w:cs="Arial"/>
                  <w:szCs w:val="18"/>
                  <w:lang w:val="en-US" w:eastAsia="ja-JP"/>
                </w:rPr>
                <w:t>0</w:t>
              </w:r>
              <w:r w:rsidRPr="0067409D">
                <w:rPr>
                  <w:rFonts w:cs="Arial"/>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3C51E13" w14:textId="7B5BEC5D" w:rsidR="00A74DBE" w:rsidRPr="0081577F" w:rsidRDefault="00A74DBE" w:rsidP="00720449">
            <w:pPr>
              <w:pStyle w:val="TAC"/>
              <w:rPr>
                <w:ins w:id="687" w:author="Young-Taek Lee" w:date="2024-04-01T14:10:00Z"/>
                <w:rFonts w:eastAsia="맑은 고딕"/>
                <w:lang w:val="en-US" w:eastAsia="ko-KR"/>
                <w:rPrChange w:id="688" w:author="Young-Taek Lee" w:date="2024-04-18T16:50:00Z">
                  <w:rPr>
                    <w:ins w:id="689" w:author="Young-Taek Lee" w:date="2024-04-01T14:10:00Z"/>
                    <w:lang w:val="en-US" w:eastAsia="zh-CN"/>
                  </w:rPr>
                </w:rPrChange>
              </w:rPr>
            </w:pPr>
            <w:ins w:id="690" w:author="Young-Taek Lee" w:date="2024-04-01T14:10:00Z">
              <w:r w:rsidRPr="0067409D">
                <w:rPr>
                  <w:rFonts w:eastAsia="DengXian" w:cs="Arial" w:hint="eastAsia"/>
                  <w:szCs w:val="18"/>
                  <w:lang w:val="en-US" w:eastAsia="zh-CN"/>
                </w:rPr>
                <w:t>0</w:t>
              </w:r>
              <w:r w:rsidRPr="0067409D">
                <w:rPr>
                  <w:rFonts w:eastAsia="DengXian" w:cs="Arial"/>
                  <w:szCs w:val="18"/>
                  <w:lang w:val="en-US" w:eastAsia="zh-CN"/>
                </w:rPr>
                <w:t>.5</w:t>
              </w:r>
            </w:ins>
          </w:p>
        </w:tc>
      </w:tr>
      <w:tr w:rsidR="00A74DBE" w:rsidRPr="0067409D" w14:paraId="673B8135" w14:textId="77777777" w:rsidTr="00720449">
        <w:trPr>
          <w:jc w:val="center"/>
          <w:ins w:id="691" w:author="Young-Taek Lee" w:date="2024-04-01T14:1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1FA30CA" w14:textId="77777777" w:rsidR="00A74DBE" w:rsidRPr="0067409D" w:rsidRDefault="00A74DBE" w:rsidP="00720449">
            <w:pPr>
              <w:pStyle w:val="TAN"/>
              <w:rPr>
                <w:ins w:id="692" w:author="Young-Taek Lee" w:date="2024-04-01T14:10:00Z"/>
                <w:rFonts w:eastAsiaTheme="minorEastAsia"/>
                <w:szCs w:val="21"/>
                <w:lang w:eastAsia="ja-JP"/>
              </w:rPr>
            </w:pPr>
            <w:ins w:id="693" w:author="Young-Taek Lee" w:date="2024-04-01T14:10: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262EA9F9" w14:textId="77777777" w:rsidR="00A74DBE" w:rsidRPr="0067409D" w:rsidRDefault="00A74DBE" w:rsidP="00720449">
            <w:pPr>
              <w:pStyle w:val="TAC"/>
              <w:ind w:left="794" w:hanging="794"/>
              <w:jc w:val="left"/>
              <w:rPr>
                <w:ins w:id="694" w:author="Young-Taek Lee" w:date="2024-04-01T14:10:00Z"/>
                <w:rFonts w:eastAsia="DengXian" w:cs="Arial"/>
                <w:szCs w:val="18"/>
                <w:lang w:val="en-US" w:eastAsia="zh-CN"/>
              </w:rPr>
            </w:pPr>
            <w:ins w:id="695" w:author="Young-Taek Lee" w:date="2024-04-01T14:10:00Z">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ins>
          </w:p>
        </w:tc>
      </w:tr>
    </w:tbl>
    <w:p w14:paraId="14C215AA" w14:textId="1BDEF39B" w:rsidR="004A1B06" w:rsidRDefault="004A1B06" w:rsidP="004A1B06">
      <w:pPr>
        <w:rPr>
          <w:ins w:id="696" w:author="Young-Taek Lee" w:date="2024-04-01T14:10:00Z"/>
          <w:i/>
          <w:color w:val="0000FF"/>
        </w:rPr>
      </w:pPr>
    </w:p>
    <w:p w14:paraId="6F0FAC17" w14:textId="263FF447" w:rsidR="00A74DBE" w:rsidRDefault="00A74DBE" w:rsidP="00A74DBE">
      <w:pPr>
        <w:pStyle w:val="TH"/>
        <w:rPr>
          <w:ins w:id="697" w:author="Young-Taek Lee" w:date="2024-04-01T14:11:00Z"/>
          <w:rFonts w:cs="Arial"/>
          <w:bCs/>
        </w:rPr>
      </w:pPr>
      <w:ins w:id="698" w:author="Young-Taek Lee" w:date="2024-04-01T14:11:00Z">
        <w:r w:rsidRPr="00A1115A">
          <w:rPr>
            <w:rFonts w:cs="Arial"/>
            <w:bCs/>
          </w:rPr>
          <w:t xml:space="preserve">Table </w:t>
        </w:r>
        <w:r w:rsidRPr="00965672">
          <w:rPr>
            <w:rFonts w:cs="Arial"/>
            <w:bCs/>
          </w:rPr>
          <w:t>5.5.</w:t>
        </w:r>
      </w:ins>
      <w:ins w:id="699" w:author="Young-Taek Lee" w:date="2024-04-18T17:02:00Z">
        <w:r w:rsidR="00927E1B">
          <w:rPr>
            <w:rFonts w:eastAsia="맑은 고딕" w:cs="Arial" w:hint="eastAsia"/>
            <w:bCs/>
            <w:lang w:eastAsia="ko-KR"/>
          </w:rPr>
          <w:t>3</w:t>
        </w:r>
      </w:ins>
      <w:ins w:id="700" w:author="Young-Taek Lee" w:date="2024-04-01T14:11:00Z">
        <w:r w:rsidRPr="00965672">
          <w:rPr>
            <w:rFonts w:cs="Arial"/>
            <w:bCs/>
          </w:rPr>
          <w:t>.</w:t>
        </w:r>
      </w:ins>
      <w:ins w:id="701" w:author="Young-Taek Lee" w:date="2024-04-18T17:03:00Z">
        <w:r w:rsidR="00927E1B">
          <w:rPr>
            <w:rFonts w:eastAsia="맑은 고딕" w:cs="Arial" w:hint="eastAsia"/>
            <w:bCs/>
            <w:lang w:eastAsia="ko-KR"/>
          </w:rPr>
          <w:t>1</w:t>
        </w:r>
      </w:ins>
      <w:ins w:id="702" w:author="Young-Taek Lee" w:date="2024-04-01T14:11:00Z">
        <w:r w:rsidRPr="00965672">
          <w:rPr>
            <w:rFonts w:cs="Arial"/>
            <w:bCs/>
          </w:rPr>
          <w:t>-</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2154"/>
      </w:tblGrid>
      <w:tr w:rsidR="00A74DBE" w:rsidRPr="008523D2" w14:paraId="59649D33" w14:textId="77777777" w:rsidTr="00720449">
        <w:trPr>
          <w:trHeight w:val="187"/>
          <w:jc w:val="center"/>
          <w:ins w:id="703" w:author="Young-Taek Lee" w:date="2024-04-01T14:11:00Z"/>
        </w:trPr>
        <w:tc>
          <w:tcPr>
            <w:tcW w:w="2166" w:type="dxa"/>
            <w:vMerge w:val="restart"/>
          </w:tcPr>
          <w:p w14:paraId="4749DEAC" w14:textId="77777777" w:rsidR="00A74DBE" w:rsidRPr="008523D2" w:rsidRDefault="00A74DBE" w:rsidP="00720449">
            <w:pPr>
              <w:pStyle w:val="TAH"/>
              <w:rPr>
                <w:ins w:id="704" w:author="Young-Taek Lee" w:date="2024-04-01T14:11:00Z"/>
                <w:rFonts w:eastAsia="DengXian"/>
              </w:rPr>
            </w:pPr>
            <w:ins w:id="705" w:author="Young-Taek Lee" w:date="2024-04-01T14:11:00Z">
              <w:r w:rsidRPr="008523D2">
                <w:rPr>
                  <w:rFonts w:eastAsia="DengXian"/>
                </w:rPr>
                <w:t>Inter-band CA combination</w:t>
              </w:r>
            </w:ins>
          </w:p>
        </w:tc>
        <w:tc>
          <w:tcPr>
            <w:tcW w:w="5909" w:type="dxa"/>
            <w:gridSpan w:val="3"/>
            <w:vAlign w:val="center"/>
          </w:tcPr>
          <w:p w14:paraId="77F0511C" w14:textId="77777777" w:rsidR="00A74DBE" w:rsidRPr="008523D2" w:rsidRDefault="00A74DBE" w:rsidP="00720449">
            <w:pPr>
              <w:pStyle w:val="TAH"/>
              <w:rPr>
                <w:ins w:id="706" w:author="Young-Taek Lee" w:date="2024-04-01T14:11:00Z"/>
                <w:rFonts w:eastAsia="DengXian"/>
              </w:rPr>
            </w:pPr>
            <w:ins w:id="707" w:author="Young-Taek Lee" w:date="2024-04-01T14:11:00Z">
              <w:r w:rsidRPr="008523D2">
                <w:rPr>
                  <w:rFonts w:eastAsia="DengXian"/>
                </w:rPr>
                <w:t>ΔR</w:t>
              </w:r>
              <w:r w:rsidRPr="008523D2">
                <w:rPr>
                  <w:rFonts w:eastAsia="DengXian"/>
                  <w:vertAlign w:val="subscript"/>
                </w:rPr>
                <w:t>IB,c</w:t>
              </w:r>
              <w:r w:rsidRPr="008523D2">
                <w:rPr>
                  <w:rFonts w:eastAsia="DengXian"/>
                </w:rPr>
                <w:t xml:space="preserve"> for NR bands (dB)</w:t>
              </w:r>
              <w:r w:rsidRPr="008523D2">
                <w:rPr>
                  <w:rFonts w:eastAsia="DengXian"/>
                  <w:vertAlign w:val="superscript"/>
                </w:rPr>
                <w:t>9</w:t>
              </w:r>
            </w:ins>
          </w:p>
        </w:tc>
      </w:tr>
      <w:tr w:rsidR="00A74DBE" w:rsidRPr="008523D2" w14:paraId="0AAF1661" w14:textId="77777777" w:rsidTr="00720449">
        <w:trPr>
          <w:trHeight w:val="187"/>
          <w:jc w:val="center"/>
          <w:ins w:id="708" w:author="Young-Taek Lee" w:date="2024-04-01T14:11:00Z"/>
        </w:trPr>
        <w:tc>
          <w:tcPr>
            <w:tcW w:w="2166" w:type="dxa"/>
            <w:vMerge/>
            <w:tcBorders>
              <w:bottom w:val="single" w:sz="4" w:space="0" w:color="auto"/>
            </w:tcBorders>
          </w:tcPr>
          <w:p w14:paraId="03EF9B73" w14:textId="77777777" w:rsidR="00A74DBE" w:rsidRPr="008523D2" w:rsidRDefault="00A74DBE" w:rsidP="00720449">
            <w:pPr>
              <w:pStyle w:val="TAH"/>
              <w:rPr>
                <w:ins w:id="709" w:author="Young-Taek Lee" w:date="2024-04-01T14:11:00Z"/>
                <w:rFonts w:eastAsia="DengXian"/>
              </w:rPr>
            </w:pPr>
          </w:p>
        </w:tc>
        <w:tc>
          <w:tcPr>
            <w:tcW w:w="5909" w:type="dxa"/>
            <w:gridSpan w:val="3"/>
            <w:vAlign w:val="center"/>
          </w:tcPr>
          <w:p w14:paraId="1A2B502A" w14:textId="77777777" w:rsidR="00A74DBE" w:rsidRPr="008523D2" w:rsidRDefault="00A74DBE" w:rsidP="00720449">
            <w:pPr>
              <w:pStyle w:val="TAH"/>
              <w:rPr>
                <w:ins w:id="710" w:author="Young-Taek Lee" w:date="2024-04-01T14:11:00Z"/>
                <w:rFonts w:eastAsia="DengXian"/>
              </w:rPr>
            </w:pPr>
            <w:ins w:id="711" w:author="Young-Taek Lee" w:date="2024-04-01T14:11:00Z">
              <w:r w:rsidRPr="008523D2">
                <w:rPr>
                  <w:rFonts w:eastAsia="DengXian"/>
                </w:rPr>
                <w:t>Component band in order of bands in configuration</w:t>
              </w:r>
              <w:r w:rsidRPr="008523D2">
                <w:rPr>
                  <w:rFonts w:eastAsia="DengXian"/>
                  <w:vertAlign w:val="superscript"/>
                </w:rPr>
                <w:t>10</w:t>
              </w:r>
            </w:ins>
          </w:p>
        </w:tc>
      </w:tr>
      <w:tr w:rsidR="00A74DBE" w:rsidRPr="008523D2" w14:paraId="570BBB66" w14:textId="77777777" w:rsidTr="00720449">
        <w:trPr>
          <w:trHeight w:val="187"/>
          <w:jc w:val="center"/>
          <w:ins w:id="712" w:author="Young-Taek Lee" w:date="2024-04-01T14:11:00Z"/>
        </w:trPr>
        <w:tc>
          <w:tcPr>
            <w:tcW w:w="2166" w:type="dxa"/>
            <w:shd w:val="clear" w:color="auto" w:fill="auto"/>
          </w:tcPr>
          <w:p w14:paraId="79FA46C6" w14:textId="77777777" w:rsidR="00A74DBE" w:rsidRPr="008523D2" w:rsidRDefault="00A74DBE" w:rsidP="00720449">
            <w:pPr>
              <w:pStyle w:val="TAC"/>
              <w:rPr>
                <w:ins w:id="713" w:author="Young-Taek Lee" w:date="2024-04-01T14:11:00Z"/>
                <w:rFonts w:eastAsia="DengXian"/>
              </w:rPr>
            </w:pPr>
            <w:ins w:id="714" w:author="Young-Taek Lee" w:date="2024-04-01T14:11:00Z">
              <w:r w:rsidRPr="00F635D7">
                <w:rPr>
                  <w:rFonts w:eastAsia="DengXian"/>
                  <w:lang w:eastAsia="zh-CN"/>
                </w:rPr>
                <w:t>CA_n28-n39-n41</w:t>
              </w:r>
            </w:ins>
          </w:p>
        </w:tc>
        <w:tc>
          <w:tcPr>
            <w:tcW w:w="1807" w:type="dxa"/>
            <w:vAlign w:val="center"/>
          </w:tcPr>
          <w:p w14:paraId="117A1B56" w14:textId="2B9A3E9C" w:rsidR="00A74DBE" w:rsidRPr="0081577F" w:rsidRDefault="00A74DBE" w:rsidP="00720449">
            <w:pPr>
              <w:pStyle w:val="TAC"/>
              <w:rPr>
                <w:ins w:id="715" w:author="Young-Taek Lee" w:date="2024-04-01T14:11:00Z"/>
                <w:rFonts w:eastAsia="맑은 고딕"/>
                <w:lang w:eastAsia="ko-KR"/>
                <w:rPrChange w:id="716" w:author="Young-Taek Lee" w:date="2024-04-18T16:50:00Z">
                  <w:rPr>
                    <w:ins w:id="717" w:author="Young-Taek Lee" w:date="2024-04-01T14:11:00Z"/>
                    <w:rFonts w:eastAsia="DengXian"/>
                    <w:lang w:eastAsia="zh-CN"/>
                  </w:rPr>
                </w:rPrChange>
              </w:rPr>
            </w:pPr>
            <w:ins w:id="718" w:author="Young-Taek Lee" w:date="2024-04-01T14:11:00Z">
              <w:r w:rsidRPr="008523D2">
                <w:rPr>
                  <w:rFonts w:eastAsia="SimSun"/>
                  <w:color w:val="000000"/>
                  <w:lang w:val="en-US" w:eastAsia="zh-CN"/>
                </w:rPr>
                <w:t>-</w:t>
              </w:r>
            </w:ins>
          </w:p>
        </w:tc>
        <w:tc>
          <w:tcPr>
            <w:tcW w:w="1948" w:type="dxa"/>
            <w:vAlign w:val="center"/>
          </w:tcPr>
          <w:p w14:paraId="14775A08" w14:textId="1F824577" w:rsidR="00A74DBE" w:rsidRPr="0081577F" w:rsidRDefault="00A74DBE" w:rsidP="00720449">
            <w:pPr>
              <w:pStyle w:val="TAC"/>
              <w:rPr>
                <w:ins w:id="719" w:author="Young-Taek Lee" w:date="2024-04-01T14:11:00Z"/>
                <w:rFonts w:eastAsia="맑은 고딕"/>
                <w:lang w:eastAsia="ko-KR"/>
                <w:rPrChange w:id="720" w:author="Young-Taek Lee" w:date="2024-04-18T16:50:00Z">
                  <w:rPr>
                    <w:ins w:id="721" w:author="Young-Taek Lee" w:date="2024-04-01T14:11:00Z"/>
                    <w:rFonts w:eastAsia="DengXian"/>
                    <w:lang w:eastAsia="zh-CN"/>
                  </w:rPr>
                </w:rPrChange>
              </w:rPr>
            </w:pPr>
            <w:ins w:id="722" w:author="Young-Taek Lee" w:date="2024-04-01T14:11:00Z">
              <w:r w:rsidRPr="008523D2">
                <w:rPr>
                  <w:rFonts w:eastAsia="DengXian" w:hint="eastAsia"/>
                  <w:lang w:val="fr-FR" w:eastAsia="zh-CN"/>
                </w:rPr>
                <w:t>0</w:t>
              </w:r>
              <w:r w:rsidRPr="008523D2">
                <w:rPr>
                  <w:rFonts w:eastAsia="DengXian"/>
                  <w:lang w:val="fr-FR" w:eastAsia="zh-CN"/>
                </w:rPr>
                <w:t>.2</w:t>
              </w:r>
            </w:ins>
          </w:p>
        </w:tc>
        <w:tc>
          <w:tcPr>
            <w:tcW w:w="2154" w:type="dxa"/>
            <w:vAlign w:val="center"/>
          </w:tcPr>
          <w:p w14:paraId="41C5A9B1" w14:textId="0A2A5657" w:rsidR="00A74DBE" w:rsidRPr="0081577F" w:rsidRDefault="00A74DBE" w:rsidP="00720449">
            <w:pPr>
              <w:pStyle w:val="TAC"/>
              <w:rPr>
                <w:ins w:id="723" w:author="Young-Taek Lee" w:date="2024-04-01T14:11:00Z"/>
                <w:rFonts w:eastAsia="맑은 고딕"/>
                <w:lang w:eastAsia="ko-KR"/>
                <w:rPrChange w:id="724" w:author="Young-Taek Lee" w:date="2024-04-18T16:50:00Z">
                  <w:rPr>
                    <w:ins w:id="725" w:author="Young-Taek Lee" w:date="2024-04-01T14:11:00Z"/>
                    <w:rFonts w:eastAsia="DengXian"/>
                    <w:lang w:eastAsia="zh-CN"/>
                  </w:rPr>
                </w:rPrChange>
              </w:rPr>
            </w:pPr>
            <w:ins w:id="726" w:author="Young-Taek Lee" w:date="2024-04-01T14:11:00Z">
              <w:r w:rsidRPr="008523D2">
                <w:rPr>
                  <w:rFonts w:eastAsia="SimSun" w:cs="Arial"/>
                  <w:szCs w:val="18"/>
                  <w:lang w:val="en-US" w:eastAsia="ja-JP"/>
                </w:rPr>
                <w:t>0.2</w:t>
              </w:r>
            </w:ins>
          </w:p>
        </w:tc>
      </w:tr>
      <w:tr w:rsidR="00A74DBE" w:rsidRPr="008523D2" w14:paraId="3B577B05" w14:textId="77777777" w:rsidTr="00720449">
        <w:trPr>
          <w:trHeight w:val="187"/>
          <w:jc w:val="center"/>
          <w:ins w:id="727" w:author="Young-Taek Lee" w:date="2024-04-01T14:11:00Z"/>
        </w:trPr>
        <w:tc>
          <w:tcPr>
            <w:tcW w:w="8075" w:type="dxa"/>
            <w:gridSpan w:val="4"/>
            <w:tcBorders>
              <w:bottom w:val="single" w:sz="4" w:space="0" w:color="auto"/>
            </w:tcBorders>
            <w:shd w:val="clear" w:color="auto" w:fill="auto"/>
          </w:tcPr>
          <w:p w14:paraId="7821188F" w14:textId="77777777" w:rsidR="00A74DBE" w:rsidRPr="008523D2" w:rsidRDefault="00A74DBE" w:rsidP="00720449">
            <w:pPr>
              <w:pStyle w:val="TAN"/>
              <w:rPr>
                <w:ins w:id="728" w:author="Young-Taek Lee" w:date="2024-04-01T14:11:00Z"/>
                <w:rFonts w:eastAsia="DengXian"/>
                <w:lang w:eastAsia="ja-JP"/>
              </w:rPr>
            </w:pPr>
            <w:ins w:id="729" w:author="Young-Taek Lee" w:date="2024-04-01T14:11:00Z">
              <w:r w:rsidRPr="008523D2">
                <w:rPr>
                  <w:rFonts w:eastAsia="DengXian"/>
                  <w:lang w:eastAsia="ja-JP"/>
                </w:rPr>
                <w:t>NOTE 9:</w:t>
              </w:r>
              <w:r w:rsidRPr="008523D2">
                <w:rPr>
                  <w:rFonts w:eastAsia="DengXian"/>
                  <w:lang w:eastAsia="ja-JP"/>
                </w:rPr>
                <w:tab/>
                <w:t xml:space="preserve"> “-” denotes ΔR</w:t>
              </w:r>
              <w:r w:rsidRPr="008523D2">
                <w:rPr>
                  <w:rFonts w:eastAsia="DengXian"/>
                  <w:bCs/>
                  <w:szCs w:val="18"/>
                  <w:vertAlign w:val="subscript"/>
                  <w:lang w:eastAsia="ja-JP"/>
                </w:rPr>
                <w:t>IB,c</w:t>
              </w:r>
              <w:r w:rsidRPr="008523D2">
                <w:rPr>
                  <w:rFonts w:eastAsia="DengXian"/>
                  <w:szCs w:val="18"/>
                  <w:lang w:eastAsia="ja-JP"/>
                </w:rPr>
                <w:t xml:space="preserve"> = 0.</w:t>
              </w:r>
            </w:ins>
          </w:p>
          <w:p w14:paraId="28B8245B" w14:textId="77777777" w:rsidR="00A74DBE" w:rsidRPr="008523D2" w:rsidRDefault="00A74DBE" w:rsidP="00720449">
            <w:pPr>
              <w:pStyle w:val="TAC"/>
              <w:ind w:left="851" w:hanging="851"/>
              <w:jc w:val="left"/>
              <w:rPr>
                <w:ins w:id="730" w:author="Young-Taek Lee" w:date="2024-04-01T14:11:00Z"/>
                <w:rFonts w:eastAsia="DengXian"/>
                <w:color w:val="000000"/>
                <w:lang w:val="en-US"/>
              </w:rPr>
            </w:pPr>
            <w:ins w:id="731" w:author="Young-Taek Lee" w:date="2024-04-01T14:11:00Z">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ins>
          </w:p>
        </w:tc>
      </w:tr>
    </w:tbl>
    <w:p w14:paraId="2B7FADEF" w14:textId="77777777" w:rsidR="00A74DBE" w:rsidRDefault="00A74DBE" w:rsidP="004A1B06">
      <w:pPr>
        <w:rPr>
          <w:ins w:id="732" w:author="Young-Taek Lee" w:date="2024-04-01T14:10:00Z"/>
          <w:i/>
          <w:color w:val="0000FF"/>
        </w:rPr>
      </w:pPr>
    </w:p>
    <w:p w14:paraId="7AF9C325" w14:textId="77777777" w:rsidR="00A74DBE" w:rsidRPr="003848E8" w:rsidRDefault="00A74DBE" w:rsidP="004A1B06">
      <w:pPr>
        <w:rPr>
          <w:i/>
          <w:color w:val="0000FF"/>
        </w:rPr>
      </w:pPr>
    </w:p>
    <w:p w14:paraId="42F4A9C1" w14:textId="36AF04A5" w:rsidR="0081577F" w:rsidRPr="00927E1B" w:rsidDel="0081577F" w:rsidRDefault="004A1B06" w:rsidP="0081577F">
      <w:pPr>
        <w:pStyle w:val="4"/>
        <w:rPr>
          <w:del w:id="733" w:author="Young-Taek Lee" w:date="2024-04-18T16:51:00Z"/>
          <w:rFonts w:eastAsia="맑은 고딕" w:hint="eastAsia"/>
          <w:lang w:eastAsia="ko-KR"/>
          <w:rPrChange w:id="734" w:author="Young-Taek Lee" w:date="2024-04-18T16:51:00Z">
            <w:rPr>
              <w:del w:id="735" w:author="Young-Taek Lee" w:date="2024-04-18T16:51:00Z"/>
            </w:rPr>
          </w:rPrChange>
        </w:rPr>
      </w:pPr>
      <w:bookmarkStart w:id="736" w:name="_Toc160633701"/>
      <w:r>
        <w:t>5.5.3.2</w:t>
      </w:r>
      <w:r>
        <w:tab/>
        <w:t>Reference sensitivity</w:t>
      </w:r>
      <w:bookmarkEnd w:id="736"/>
      <w:r w:rsidR="00927E1B">
        <w:rPr>
          <w:rFonts w:eastAsia="맑은 고딕" w:hint="eastAsia"/>
          <w:lang w:eastAsia="ko-KR"/>
        </w:rPr>
        <w:t xml:space="preserve"> requirements</w:t>
      </w:r>
    </w:p>
    <w:p w14:paraId="2D5BB0F5" w14:textId="623D292F" w:rsidR="0081577F" w:rsidRPr="0081577F" w:rsidRDefault="0081577F">
      <w:pPr>
        <w:pStyle w:val="TH"/>
        <w:rPr>
          <w:ins w:id="737" w:author="Young-Taek Lee" w:date="2024-04-18T16:51:00Z"/>
          <w:rFonts w:eastAsia="맑은 고딕" w:cs="Arial"/>
          <w:bCs/>
          <w:lang w:eastAsia="ko-KR"/>
          <w:rPrChange w:id="738" w:author="Young-Taek Lee" w:date="2024-04-18T16:52:00Z">
            <w:rPr>
              <w:ins w:id="739" w:author="Young-Taek Lee" w:date="2024-04-18T16:51:00Z"/>
              <w:rFonts w:eastAsia="맑은 고딕"/>
              <w:i/>
              <w:color w:val="0000FF"/>
              <w:lang w:eastAsia="ko-KR"/>
            </w:rPr>
          </w:rPrChange>
        </w:rPr>
        <w:pPrChange w:id="740" w:author="Young-Taek Lee" w:date="2024-04-18T16:51:00Z">
          <w:pPr/>
        </w:pPrChange>
      </w:pPr>
      <w:ins w:id="741" w:author="Young-Taek Lee" w:date="2024-04-18T16:51:00Z">
        <w:r w:rsidRPr="00A1115A">
          <w:rPr>
            <w:rFonts w:cs="Arial"/>
            <w:bCs/>
          </w:rPr>
          <w:t xml:space="preserve">Table </w:t>
        </w:r>
        <w:r w:rsidRPr="00965672">
          <w:rPr>
            <w:rFonts w:cs="Arial"/>
            <w:bCs/>
          </w:rPr>
          <w:t>5.5.</w:t>
        </w:r>
      </w:ins>
      <w:ins w:id="742" w:author="Young-Taek Lee" w:date="2024-04-18T17:02:00Z">
        <w:r w:rsidR="00927E1B">
          <w:rPr>
            <w:rFonts w:eastAsia="맑은 고딕" w:cs="Arial" w:hint="eastAsia"/>
            <w:bCs/>
            <w:lang w:eastAsia="ko-KR"/>
          </w:rPr>
          <w:t>3</w:t>
        </w:r>
      </w:ins>
      <w:ins w:id="743" w:author="Young-Taek Lee" w:date="2024-04-18T16:51:00Z">
        <w:r w:rsidRPr="00965672">
          <w:rPr>
            <w:rFonts w:cs="Arial"/>
            <w:bCs/>
          </w:rPr>
          <w:t>.2-</w:t>
        </w:r>
      </w:ins>
      <w:ins w:id="744" w:author="Young-Taek Lee" w:date="2024-04-18T17:02:00Z">
        <w:r w:rsidR="00927E1B">
          <w:rPr>
            <w:rFonts w:eastAsia="맑은 고딕" w:cs="Arial" w:hint="eastAsia"/>
            <w:bCs/>
            <w:lang w:eastAsia="ko-KR"/>
          </w:rPr>
          <w:t>1</w:t>
        </w:r>
      </w:ins>
      <w:ins w:id="745" w:author="Young-Taek Lee" w:date="2024-04-18T16:51:00Z">
        <w:r w:rsidRPr="00A1115A">
          <w:rPr>
            <w:rFonts w:cs="Arial"/>
            <w:bCs/>
          </w:rPr>
          <w:t xml:space="preserve">: </w:t>
        </w:r>
      </w:ins>
      <w:ins w:id="746" w:author="Young-Taek Lee" w:date="2024-04-18T16:52:00Z">
        <w:r>
          <w:rPr>
            <w:lang w:eastAsia="zh-CN"/>
          </w:rPr>
          <w:t xml:space="preserve">The MSD value for </w:t>
        </w:r>
        <w:r w:rsidRPr="00D1137C">
          <w:rPr>
            <w:lang w:eastAsia="zh-CN"/>
          </w:rPr>
          <w:t>CA_n28A-n39A-n41A</w:t>
        </w:r>
        <w:r>
          <w:rPr>
            <w:lang w:eastAsia="zh-CN"/>
          </w:rPr>
          <w:t xml:space="preserve"> with simultaneous Rx-Tx</w:t>
        </w:r>
      </w:ins>
    </w:p>
    <w:tbl>
      <w:tblPr>
        <w:tblW w:w="5000" w:type="pct"/>
        <w:jc w:val="center"/>
        <w:tblLook w:val="04A0" w:firstRow="1" w:lastRow="0" w:firstColumn="1" w:lastColumn="0" w:noHBand="0" w:noVBand="1"/>
      </w:tblPr>
      <w:tblGrid>
        <w:gridCol w:w="1680"/>
        <w:gridCol w:w="1041"/>
        <w:gridCol w:w="1260"/>
        <w:gridCol w:w="1075"/>
        <w:gridCol w:w="593"/>
        <w:gridCol w:w="1200"/>
        <w:gridCol w:w="616"/>
        <w:gridCol w:w="1327"/>
        <w:gridCol w:w="827"/>
      </w:tblGrid>
      <w:tr w:rsidR="0081577F" w:rsidRPr="00500C83" w14:paraId="6BABA73B" w14:textId="77777777" w:rsidTr="00B252E3">
        <w:trPr>
          <w:trHeight w:val="60"/>
          <w:jc w:val="center"/>
          <w:ins w:id="747" w:author="Young-Taek Lee" w:date="2024-04-18T16:51:00Z"/>
        </w:trPr>
        <w:tc>
          <w:tcPr>
            <w:tcW w:w="4577"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8A5E860" w14:textId="77777777" w:rsidR="0081577F" w:rsidRPr="00500C83" w:rsidRDefault="0081577F" w:rsidP="00B252E3">
            <w:pPr>
              <w:snapToGrid w:val="0"/>
              <w:spacing w:after="0"/>
              <w:jc w:val="center"/>
              <w:rPr>
                <w:ins w:id="748" w:author="Young-Taek Lee" w:date="2024-04-18T16:51:00Z"/>
                <w:rFonts w:ascii="Arial" w:hAnsi="Arial" w:cs="Arial"/>
                <w:b/>
                <w:bCs/>
                <w:color w:val="000000"/>
                <w:sz w:val="18"/>
                <w:szCs w:val="18"/>
              </w:rPr>
            </w:pPr>
            <w:ins w:id="749" w:author="Young-Taek Lee" w:date="2024-04-18T16:51:00Z">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ins>
          </w:p>
        </w:tc>
        <w:tc>
          <w:tcPr>
            <w:tcW w:w="423" w:type="pct"/>
            <w:tcBorders>
              <w:top w:val="single" w:sz="8" w:space="0" w:color="auto"/>
              <w:left w:val="nil"/>
              <w:bottom w:val="nil"/>
              <w:right w:val="single" w:sz="8" w:space="0" w:color="auto"/>
            </w:tcBorders>
            <w:shd w:val="clear" w:color="auto" w:fill="auto"/>
            <w:vAlign w:val="center"/>
            <w:hideMark/>
          </w:tcPr>
          <w:p w14:paraId="2FD07881" w14:textId="77777777" w:rsidR="0081577F" w:rsidRPr="00500C83" w:rsidRDefault="0081577F" w:rsidP="00B252E3">
            <w:pPr>
              <w:snapToGrid w:val="0"/>
              <w:spacing w:after="0"/>
              <w:jc w:val="center"/>
              <w:rPr>
                <w:ins w:id="750" w:author="Young-Taek Lee" w:date="2024-04-18T16:51:00Z"/>
                <w:rFonts w:ascii="Arial" w:hAnsi="Arial" w:cs="Arial"/>
                <w:b/>
                <w:bCs/>
                <w:color w:val="000000"/>
                <w:sz w:val="18"/>
                <w:szCs w:val="18"/>
              </w:rPr>
            </w:pPr>
            <w:ins w:id="751" w:author="Young-Taek Lee" w:date="2024-04-18T16:51:00Z">
              <w:r w:rsidRPr="00500C83">
                <w:rPr>
                  <w:rFonts w:ascii="Arial" w:hAnsi="Arial" w:cs="Arial"/>
                  <w:b/>
                  <w:bCs/>
                  <w:color w:val="000000"/>
                  <w:sz w:val="18"/>
                  <w:szCs w:val="18"/>
                </w:rPr>
                <w:t xml:space="preserve">Source </w:t>
              </w:r>
            </w:ins>
          </w:p>
        </w:tc>
      </w:tr>
      <w:tr w:rsidR="0081577F" w:rsidRPr="00500C83" w14:paraId="6376AEA9" w14:textId="77777777" w:rsidTr="00B252E3">
        <w:trPr>
          <w:trHeight w:val="60"/>
          <w:jc w:val="center"/>
          <w:ins w:id="752" w:author="Young-Taek Lee" w:date="2024-04-18T16:51:00Z"/>
        </w:trPr>
        <w:tc>
          <w:tcPr>
            <w:tcW w:w="876" w:type="pct"/>
            <w:vMerge w:val="restart"/>
            <w:tcBorders>
              <w:top w:val="nil"/>
              <w:left w:val="single" w:sz="8" w:space="0" w:color="auto"/>
              <w:bottom w:val="nil"/>
              <w:right w:val="single" w:sz="8" w:space="0" w:color="auto"/>
            </w:tcBorders>
            <w:shd w:val="clear" w:color="auto" w:fill="auto"/>
            <w:vAlign w:val="center"/>
            <w:hideMark/>
          </w:tcPr>
          <w:p w14:paraId="333B6F61" w14:textId="77777777" w:rsidR="0081577F" w:rsidRPr="00500C83" w:rsidRDefault="0081577F" w:rsidP="00B252E3">
            <w:pPr>
              <w:snapToGrid w:val="0"/>
              <w:spacing w:after="0"/>
              <w:jc w:val="center"/>
              <w:rPr>
                <w:ins w:id="753" w:author="Young-Taek Lee" w:date="2024-04-18T16:51:00Z"/>
                <w:rFonts w:ascii="Arial" w:hAnsi="Arial" w:cs="Arial"/>
                <w:b/>
                <w:bCs/>
                <w:color w:val="000000"/>
                <w:sz w:val="18"/>
                <w:szCs w:val="18"/>
              </w:rPr>
            </w:pPr>
            <w:ins w:id="754" w:author="Young-Taek Lee" w:date="2024-04-18T16:51:00Z">
              <w:r w:rsidRPr="00500C83">
                <w:rPr>
                  <w:rFonts w:ascii="Arial" w:hAnsi="Arial" w:cs="Arial"/>
                  <w:b/>
                  <w:bCs/>
                  <w:color w:val="000000"/>
                  <w:sz w:val="18"/>
                  <w:szCs w:val="18"/>
                  <w:lang w:eastAsia="ja-JP"/>
                </w:rPr>
                <w:t>NR CA band combination</w:t>
              </w:r>
            </w:ins>
          </w:p>
        </w:tc>
        <w:tc>
          <w:tcPr>
            <w:tcW w:w="543" w:type="pct"/>
            <w:vMerge w:val="restart"/>
            <w:tcBorders>
              <w:top w:val="nil"/>
              <w:left w:val="single" w:sz="8" w:space="0" w:color="auto"/>
              <w:bottom w:val="nil"/>
              <w:right w:val="single" w:sz="8" w:space="0" w:color="auto"/>
            </w:tcBorders>
            <w:shd w:val="clear" w:color="auto" w:fill="auto"/>
            <w:vAlign w:val="center"/>
            <w:hideMark/>
          </w:tcPr>
          <w:p w14:paraId="0A2CBA47" w14:textId="77777777" w:rsidR="0081577F" w:rsidRPr="00500C83" w:rsidRDefault="0081577F" w:rsidP="00B252E3">
            <w:pPr>
              <w:snapToGrid w:val="0"/>
              <w:spacing w:after="0"/>
              <w:jc w:val="center"/>
              <w:rPr>
                <w:ins w:id="755" w:author="Young-Taek Lee" w:date="2024-04-18T16:51:00Z"/>
                <w:rFonts w:ascii="Arial" w:hAnsi="Arial" w:cs="Arial"/>
                <w:b/>
                <w:bCs/>
                <w:color w:val="000000"/>
                <w:sz w:val="18"/>
                <w:szCs w:val="18"/>
              </w:rPr>
            </w:pPr>
            <w:ins w:id="756" w:author="Young-Taek Lee" w:date="2024-04-18T16:51:00Z">
              <w:r w:rsidRPr="00500C83">
                <w:rPr>
                  <w:rFonts w:ascii="Arial" w:hAnsi="Arial" w:cs="Arial"/>
                  <w:b/>
                  <w:bCs/>
                  <w:color w:val="000000"/>
                  <w:sz w:val="18"/>
                  <w:szCs w:val="18"/>
                  <w:lang w:eastAsia="ja-JP"/>
                </w:rPr>
                <w:t>NR band</w:t>
              </w:r>
            </w:ins>
          </w:p>
        </w:tc>
        <w:tc>
          <w:tcPr>
            <w:tcW w:w="657" w:type="pct"/>
            <w:tcBorders>
              <w:top w:val="nil"/>
              <w:left w:val="nil"/>
              <w:bottom w:val="nil"/>
              <w:right w:val="single" w:sz="8" w:space="0" w:color="auto"/>
            </w:tcBorders>
            <w:shd w:val="clear" w:color="auto" w:fill="auto"/>
            <w:vAlign w:val="center"/>
            <w:hideMark/>
          </w:tcPr>
          <w:p w14:paraId="70F2E7B1" w14:textId="77777777" w:rsidR="0081577F" w:rsidRPr="00500C83" w:rsidRDefault="0081577F" w:rsidP="00B252E3">
            <w:pPr>
              <w:snapToGrid w:val="0"/>
              <w:spacing w:after="0"/>
              <w:jc w:val="center"/>
              <w:rPr>
                <w:ins w:id="757" w:author="Young-Taek Lee" w:date="2024-04-18T16:51:00Z"/>
                <w:rFonts w:ascii="Arial" w:hAnsi="Arial" w:cs="Arial"/>
                <w:b/>
                <w:bCs/>
                <w:color w:val="000000"/>
                <w:sz w:val="18"/>
                <w:szCs w:val="18"/>
              </w:rPr>
            </w:pPr>
            <w:ins w:id="758" w:author="Young-Taek Lee" w:date="2024-04-18T16:51:00Z">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ins>
          </w:p>
        </w:tc>
        <w:tc>
          <w:tcPr>
            <w:tcW w:w="561" w:type="pct"/>
            <w:tcBorders>
              <w:top w:val="nil"/>
              <w:left w:val="nil"/>
              <w:bottom w:val="nil"/>
              <w:right w:val="single" w:sz="8" w:space="0" w:color="auto"/>
            </w:tcBorders>
            <w:shd w:val="clear" w:color="auto" w:fill="auto"/>
            <w:vAlign w:val="center"/>
            <w:hideMark/>
          </w:tcPr>
          <w:p w14:paraId="31AF7075" w14:textId="77777777" w:rsidR="0081577F" w:rsidRPr="00500C83" w:rsidRDefault="0081577F" w:rsidP="00B252E3">
            <w:pPr>
              <w:snapToGrid w:val="0"/>
              <w:spacing w:after="0"/>
              <w:jc w:val="center"/>
              <w:rPr>
                <w:ins w:id="759" w:author="Young-Taek Lee" w:date="2024-04-18T16:51:00Z"/>
                <w:rFonts w:ascii="Arial" w:hAnsi="Arial" w:cs="Arial"/>
                <w:b/>
                <w:bCs/>
                <w:color w:val="000000"/>
                <w:sz w:val="18"/>
                <w:szCs w:val="18"/>
              </w:rPr>
            </w:pPr>
            <w:ins w:id="760" w:author="Young-Taek Lee" w:date="2024-04-18T16:51:00Z">
              <w:r w:rsidRPr="00500C83">
                <w:rPr>
                  <w:rFonts w:ascii="Arial" w:hAnsi="Arial" w:cs="Arial"/>
                  <w:b/>
                  <w:bCs/>
                  <w:color w:val="000000"/>
                  <w:sz w:val="18"/>
                  <w:szCs w:val="18"/>
                </w:rPr>
                <w:t>UL/DL BW</w:t>
              </w:r>
            </w:ins>
          </w:p>
        </w:tc>
        <w:tc>
          <w:tcPr>
            <w:tcW w:w="303" w:type="pct"/>
            <w:tcBorders>
              <w:top w:val="nil"/>
              <w:left w:val="nil"/>
              <w:bottom w:val="nil"/>
              <w:right w:val="single" w:sz="8" w:space="0" w:color="auto"/>
            </w:tcBorders>
            <w:shd w:val="clear" w:color="auto" w:fill="auto"/>
            <w:vAlign w:val="center"/>
            <w:hideMark/>
          </w:tcPr>
          <w:p w14:paraId="3279F56C" w14:textId="77777777" w:rsidR="0081577F" w:rsidRPr="00500C83" w:rsidRDefault="0081577F" w:rsidP="00B252E3">
            <w:pPr>
              <w:snapToGrid w:val="0"/>
              <w:spacing w:after="0"/>
              <w:jc w:val="center"/>
              <w:rPr>
                <w:ins w:id="761" w:author="Young-Taek Lee" w:date="2024-04-18T16:51:00Z"/>
                <w:rFonts w:ascii="Arial" w:hAnsi="Arial" w:cs="Arial"/>
                <w:b/>
                <w:bCs/>
                <w:color w:val="000000"/>
                <w:sz w:val="18"/>
                <w:szCs w:val="18"/>
              </w:rPr>
            </w:pPr>
            <w:ins w:id="762" w:author="Young-Taek Lee" w:date="2024-04-18T16:51:00Z">
              <w:r w:rsidRPr="00500C83">
                <w:rPr>
                  <w:rFonts w:ascii="Arial" w:hAnsi="Arial" w:cs="Arial"/>
                  <w:b/>
                  <w:bCs/>
                  <w:color w:val="000000"/>
                  <w:sz w:val="18"/>
                  <w:szCs w:val="18"/>
                </w:rPr>
                <w:t>UL</w:t>
              </w:r>
            </w:ins>
          </w:p>
        </w:tc>
        <w:tc>
          <w:tcPr>
            <w:tcW w:w="626" w:type="pct"/>
            <w:vMerge w:val="restart"/>
            <w:tcBorders>
              <w:top w:val="nil"/>
              <w:left w:val="single" w:sz="8" w:space="0" w:color="auto"/>
              <w:bottom w:val="nil"/>
              <w:right w:val="single" w:sz="8" w:space="0" w:color="auto"/>
            </w:tcBorders>
            <w:shd w:val="clear" w:color="auto" w:fill="auto"/>
            <w:vAlign w:val="center"/>
            <w:hideMark/>
          </w:tcPr>
          <w:p w14:paraId="0BC8FD90" w14:textId="77777777" w:rsidR="0081577F" w:rsidRPr="00500C83" w:rsidRDefault="0081577F" w:rsidP="00B252E3">
            <w:pPr>
              <w:snapToGrid w:val="0"/>
              <w:spacing w:after="0"/>
              <w:jc w:val="center"/>
              <w:rPr>
                <w:ins w:id="763" w:author="Young-Taek Lee" w:date="2024-04-18T16:51:00Z"/>
                <w:rFonts w:ascii="Arial" w:hAnsi="Arial" w:cs="Arial"/>
                <w:b/>
                <w:bCs/>
                <w:color w:val="000000"/>
                <w:sz w:val="18"/>
                <w:szCs w:val="18"/>
              </w:rPr>
            </w:pPr>
            <w:ins w:id="764" w:author="Young-Taek Lee" w:date="2024-04-18T16:51:00Z">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ins>
          </w:p>
        </w:tc>
        <w:tc>
          <w:tcPr>
            <w:tcW w:w="319" w:type="pct"/>
            <w:tcBorders>
              <w:top w:val="nil"/>
              <w:left w:val="nil"/>
              <w:bottom w:val="nil"/>
              <w:right w:val="single" w:sz="8" w:space="0" w:color="auto"/>
            </w:tcBorders>
            <w:shd w:val="clear" w:color="auto" w:fill="auto"/>
            <w:vAlign w:val="center"/>
            <w:hideMark/>
          </w:tcPr>
          <w:p w14:paraId="38B4422C" w14:textId="77777777" w:rsidR="0081577F" w:rsidRPr="00500C83" w:rsidRDefault="0081577F" w:rsidP="00B252E3">
            <w:pPr>
              <w:snapToGrid w:val="0"/>
              <w:spacing w:after="0"/>
              <w:jc w:val="center"/>
              <w:rPr>
                <w:ins w:id="765" w:author="Young-Taek Lee" w:date="2024-04-18T16:51:00Z"/>
                <w:rFonts w:ascii="Arial" w:hAnsi="Arial" w:cs="Arial"/>
                <w:b/>
                <w:bCs/>
                <w:color w:val="000000"/>
                <w:sz w:val="18"/>
                <w:szCs w:val="18"/>
              </w:rPr>
            </w:pPr>
            <w:ins w:id="766" w:author="Young-Taek Lee" w:date="2024-04-18T16:51:00Z">
              <w:r w:rsidRPr="00500C83">
                <w:rPr>
                  <w:rFonts w:ascii="Arial" w:hAnsi="Arial" w:cs="Arial"/>
                  <w:b/>
                  <w:bCs/>
                  <w:color w:val="000000"/>
                  <w:sz w:val="18"/>
                  <w:szCs w:val="18"/>
                </w:rPr>
                <w:t>MSD</w:t>
              </w:r>
            </w:ins>
          </w:p>
        </w:tc>
        <w:tc>
          <w:tcPr>
            <w:tcW w:w="691" w:type="pct"/>
            <w:vMerge w:val="restart"/>
            <w:tcBorders>
              <w:top w:val="nil"/>
              <w:left w:val="single" w:sz="8" w:space="0" w:color="auto"/>
              <w:bottom w:val="nil"/>
              <w:right w:val="single" w:sz="8" w:space="0" w:color="auto"/>
            </w:tcBorders>
            <w:shd w:val="clear" w:color="auto" w:fill="auto"/>
            <w:vAlign w:val="center"/>
            <w:hideMark/>
          </w:tcPr>
          <w:p w14:paraId="765B690C" w14:textId="77777777" w:rsidR="0081577F" w:rsidRPr="00500C83" w:rsidRDefault="0081577F" w:rsidP="00B252E3">
            <w:pPr>
              <w:snapToGrid w:val="0"/>
              <w:spacing w:after="0"/>
              <w:jc w:val="center"/>
              <w:rPr>
                <w:ins w:id="767" w:author="Young-Taek Lee" w:date="2024-04-18T16:51:00Z"/>
                <w:rFonts w:ascii="Arial" w:hAnsi="Arial" w:cs="Arial"/>
                <w:b/>
                <w:bCs/>
                <w:color w:val="000000"/>
                <w:sz w:val="18"/>
                <w:szCs w:val="18"/>
              </w:rPr>
            </w:pPr>
            <w:ins w:id="768" w:author="Young-Taek Lee" w:date="2024-04-18T16:51:00Z">
              <w:r w:rsidRPr="00500C83">
                <w:rPr>
                  <w:rFonts w:ascii="Arial" w:hAnsi="Arial" w:cs="Arial"/>
                  <w:b/>
                  <w:bCs/>
                  <w:color w:val="000000"/>
                  <w:sz w:val="18"/>
                  <w:szCs w:val="18"/>
                </w:rPr>
                <w:t>Duplex mode</w:t>
              </w:r>
            </w:ins>
          </w:p>
        </w:tc>
        <w:tc>
          <w:tcPr>
            <w:tcW w:w="423" w:type="pct"/>
            <w:vMerge w:val="restart"/>
            <w:tcBorders>
              <w:top w:val="nil"/>
              <w:left w:val="single" w:sz="8" w:space="0" w:color="auto"/>
              <w:bottom w:val="nil"/>
              <w:right w:val="single" w:sz="8" w:space="0" w:color="auto"/>
            </w:tcBorders>
            <w:shd w:val="clear" w:color="auto" w:fill="auto"/>
            <w:vAlign w:val="center"/>
            <w:hideMark/>
          </w:tcPr>
          <w:p w14:paraId="2BD9F41C" w14:textId="77777777" w:rsidR="0081577F" w:rsidRPr="00500C83" w:rsidRDefault="0081577F" w:rsidP="00B252E3">
            <w:pPr>
              <w:snapToGrid w:val="0"/>
              <w:spacing w:after="0"/>
              <w:jc w:val="center"/>
              <w:rPr>
                <w:ins w:id="769" w:author="Young-Taek Lee" w:date="2024-04-18T16:51:00Z"/>
                <w:rFonts w:ascii="Arial" w:hAnsi="Arial" w:cs="Arial"/>
                <w:b/>
                <w:bCs/>
                <w:color w:val="000000"/>
                <w:sz w:val="18"/>
                <w:szCs w:val="18"/>
              </w:rPr>
            </w:pPr>
            <w:ins w:id="770" w:author="Young-Taek Lee" w:date="2024-04-18T16:51:00Z">
              <w:r w:rsidRPr="00500C83">
                <w:rPr>
                  <w:rFonts w:ascii="Arial" w:hAnsi="Arial" w:cs="Arial"/>
                  <w:b/>
                  <w:bCs/>
                  <w:color w:val="000000"/>
                  <w:sz w:val="18"/>
                  <w:szCs w:val="18"/>
                </w:rPr>
                <w:t> of IMD</w:t>
              </w:r>
            </w:ins>
          </w:p>
        </w:tc>
      </w:tr>
      <w:tr w:rsidR="0081577F" w:rsidRPr="00500C83" w14:paraId="6D3CBFE7" w14:textId="77777777" w:rsidTr="00B252E3">
        <w:trPr>
          <w:trHeight w:val="80"/>
          <w:jc w:val="center"/>
          <w:ins w:id="771" w:author="Young-Taek Lee" w:date="2024-04-18T16:51:00Z"/>
        </w:trPr>
        <w:tc>
          <w:tcPr>
            <w:tcW w:w="876" w:type="pct"/>
            <w:vMerge/>
            <w:tcBorders>
              <w:top w:val="nil"/>
              <w:left w:val="single" w:sz="8" w:space="0" w:color="auto"/>
              <w:bottom w:val="single" w:sz="4" w:space="0" w:color="auto"/>
              <w:right w:val="single" w:sz="8" w:space="0" w:color="auto"/>
            </w:tcBorders>
            <w:vAlign w:val="center"/>
            <w:hideMark/>
          </w:tcPr>
          <w:p w14:paraId="5B177717" w14:textId="77777777" w:rsidR="0081577F" w:rsidRPr="00500C83" w:rsidRDefault="0081577F" w:rsidP="00B252E3">
            <w:pPr>
              <w:snapToGrid w:val="0"/>
              <w:spacing w:after="0"/>
              <w:rPr>
                <w:ins w:id="772" w:author="Young-Taek Lee" w:date="2024-04-18T16:51:00Z"/>
                <w:rFonts w:ascii="Arial" w:hAnsi="Arial" w:cs="Arial"/>
                <w:b/>
                <w:bCs/>
                <w:color w:val="000000"/>
                <w:sz w:val="18"/>
                <w:szCs w:val="18"/>
              </w:rPr>
            </w:pPr>
          </w:p>
        </w:tc>
        <w:tc>
          <w:tcPr>
            <w:tcW w:w="543" w:type="pct"/>
            <w:vMerge/>
            <w:tcBorders>
              <w:top w:val="nil"/>
              <w:left w:val="single" w:sz="8" w:space="0" w:color="auto"/>
              <w:bottom w:val="single" w:sz="4" w:space="0" w:color="auto"/>
              <w:right w:val="single" w:sz="8" w:space="0" w:color="auto"/>
            </w:tcBorders>
            <w:vAlign w:val="center"/>
            <w:hideMark/>
          </w:tcPr>
          <w:p w14:paraId="2E408433" w14:textId="77777777" w:rsidR="0081577F" w:rsidRPr="00500C83" w:rsidRDefault="0081577F" w:rsidP="00B252E3">
            <w:pPr>
              <w:snapToGrid w:val="0"/>
              <w:spacing w:after="0"/>
              <w:rPr>
                <w:ins w:id="773" w:author="Young-Taek Lee" w:date="2024-04-18T16:51:00Z"/>
                <w:rFonts w:ascii="Arial" w:hAnsi="Arial" w:cs="Arial"/>
                <w:b/>
                <w:bCs/>
                <w:color w:val="000000"/>
                <w:sz w:val="18"/>
                <w:szCs w:val="18"/>
              </w:rPr>
            </w:pPr>
          </w:p>
        </w:tc>
        <w:tc>
          <w:tcPr>
            <w:tcW w:w="657" w:type="pct"/>
            <w:tcBorders>
              <w:top w:val="nil"/>
              <w:left w:val="nil"/>
              <w:bottom w:val="single" w:sz="4" w:space="0" w:color="auto"/>
              <w:right w:val="single" w:sz="8" w:space="0" w:color="auto"/>
            </w:tcBorders>
            <w:shd w:val="clear" w:color="auto" w:fill="auto"/>
            <w:vAlign w:val="center"/>
            <w:hideMark/>
          </w:tcPr>
          <w:p w14:paraId="7C1C6001" w14:textId="77777777" w:rsidR="0081577F" w:rsidRPr="00500C83" w:rsidRDefault="0081577F" w:rsidP="00B252E3">
            <w:pPr>
              <w:snapToGrid w:val="0"/>
              <w:spacing w:after="0"/>
              <w:jc w:val="center"/>
              <w:rPr>
                <w:ins w:id="774" w:author="Young-Taek Lee" w:date="2024-04-18T16:51:00Z"/>
                <w:rFonts w:ascii="Arial" w:hAnsi="Arial" w:cs="Arial"/>
                <w:b/>
                <w:bCs/>
                <w:color w:val="000000"/>
                <w:sz w:val="18"/>
                <w:szCs w:val="18"/>
              </w:rPr>
            </w:pPr>
            <w:ins w:id="775" w:author="Young-Taek Lee" w:date="2024-04-18T16:51:00Z">
              <w:r w:rsidRPr="00500C83">
                <w:rPr>
                  <w:rFonts w:ascii="Arial" w:hAnsi="Arial" w:cs="Arial"/>
                  <w:b/>
                  <w:bCs/>
                  <w:color w:val="000000"/>
                  <w:sz w:val="18"/>
                  <w:szCs w:val="18"/>
                </w:rPr>
                <w:t>(MHz)</w:t>
              </w:r>
            </w:ins>
          </w:p>
        </w:tc>
        <w:tc>
          <w:tcPr>
            <w:tcW w:w="561" w:type="pct"/>
            <w:tcBorders>
              <w:top w:val="nil"/>
              <w:left w:val="nil"/>
              <w:bottom w:val="single" w:sz="4" w:space="0" w:color="auto"/>
              <w:right w:val="single" w:sz="8" w:space="0" w:color="auto"/>
            </w:tcBorders>
            <w:shd w:val="clear" w:color="auto" w:fill="auto"/>
            <w:vAlign w:val="center"/>
            <w:hideMark/>
          </w:tcPr>
          <w:p w14:paraId="679C1181" w14:textId="77777777" w:rsidR="0081577F" w:rsidRPr="00500C83" w:rsidRDefault="0081577F" w:rsidP="00B252E3">
            <w:pPr>
              <w:snapToGrid w:val="0"/>
              <w:spacing w:after="0"/>
              <w:jc w:val="center"/>
              <w:rPr>
                <w:ins w:id="776" w:author="Young-Taek Lee" w:date="2024-04-18T16:51:00Z"/>
                <w:rFonts w:ascii="Arial" w:hAnsi="Arial" w:cs="Arial"/>
                <w:b/>
                <w:bCs/>
                <w:color w:val="000000"/>
                <w:sz w:val="18"/>
                <w:szCs w:val="18"/>
              </w:rPr>
            </w:pPr>
            <w:ins w:id="777" w:author="Young-Taek Lee" w:date="2024-04-18T16:51:00Z">
              <w:r w:rsidRPr="00500C83">
                <w:rPr>
                  <w:rFonts w:ascii="Arial" w:hAnsi="Arial" w:cs="Arial"/>
                  <w:b/>
                  <w:bCs/>
                  <w:color w:val="000000"/>
                  <w:sz w:val="18"/>
                  <w:szCs w:val="18"/>
                </w:rPr>
                <w:t>(MHz)</w:t>
              </w:r>
            </w:ins>
          </w:p>
        </w:tc>
        <w:tc>
          <w:tcPr>
            <w:tcW w:w="303" w:type="pct"/>
            <w:tcBorders>
              <w:top w:val="nil"/>
              <w:left w:val="nil"/>
              <w:bottom w:val="single" w:sz="4" w:space="0" w:color="auto"/>
              <w:right w:val="single" w:sz="8" w:space="0" w:color="auto"/>
            </w:tcBorders>
            <w:shd w:val="clear" w:color="auto" w:fill="auto"/>
            <w:vAlign w:val="center"/>
            <w:hideMark/>
          </w:tcPr>
          <w:p w14:paraId="6958678A" w14:textId="77777777" w:rsidR="0081577F" w:rsidRPr="00500C83" w:rsidRDefault="0081577F" w:rsidP="00B252E3">
            <w:pPr>
              <w:snapToGrid w:val="0"/>
              <w:spacing w:after="0"/>
              <w:jc w:val="center"/>
              <w:rPr>
                <w:ins w:id="778" w:author="Young-Taek Lee" w:date="2024-04-18T16:51:00Z"/>
                <w:rFonts w:ascii="Arial" w:hAnsi="Arial" w:cs="Arial"/>
                <w:b/>
                <w:bCs/>
                <w:color w:val="000000"/>
                <w:sz w:val="18"/>
                <w:szCs w:val="18"/>
              </w:rPr>
            </w:pPr>
            <w:ins w:id="779" w:author="Young-Taek Lee" w:date="2024-04-18T16:51:00Z">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ins>
          </w:p>
        </w:tc>
        <w:tc>
          <w:tcPr>
            <w:tcW w:w="626" w:type="pct"/>
            <w:vMerge/>
            <w:tcBorders>
              <w:top w:val="nil"/>
              <w:left w:val="single" w:sz="8" w:space="0" w:color="auto"/>
              <w:bottom w:val="single" w:sz="4" w:space="0" w:color="auto"/>
              <w:right w:val="single" w:sz="8" w:space="0" w:color="auto"/>
            </w:tcBorders>
            <w:vAlign w:val="center"/>
            <w:hideMark/>
          </w:tcPr>
          <w:p w14:paraId="7F8905A0" w14:textId="77777777" w:rsidR="0081577F" w:rsidRPr="00500C83" w:rsidRDefault="0081577F" w:rsidP="00B252E3">
            <w:pPr>
              <w:snapToGrid w:val="0"/>
              <w:spacing w:after="0"/>
              <w:rPr>
                <w:ins w:id="780" w:author="Young-Taek Lee" w:date="2024-04-18T16:51:00Z"/>
                <w:rFonts w:ascii="Arial" w:hAnsi="Arial" w:cs="Arial"/>
                <w:b/>
                <w:bCs/>
                <w:color w:val="000000"/>
                <w:sz w:val="18"/>
                <w:szCs w:val="18"/>
              </w:rPr>
            </w:pPr>
          </w:p>
        </w:tc>
        <w:tc>
          <w:tcPr>
            <w:tcW w:w="319" w:type="pct"/>
            <w:tcBorders>
              <w:top w:val="nil"/>
              <w:left w:val="nil"/>
              <w:bottom w:val="single" w:sz="4" w:space="0" w:color="auto"/>
              <w:right w:val="single" w:sz="8" w:space="0" w:color="auto"/>
            </w:tcBorders>
            <w:shd w:val="clear" w:color="auto" w:fill="auto"/>
            <w:vAlign w:val="center"/>
            <w:hideMark/>
          </w:tcPr>
          <w:p w14:paraId="46A9CBED" w14:textId="77777777" w:rsidR="0081577F" w:rsidRPr="00500C83" w:rsidRDefault="0081577F" w:rsidP="00B252E3">
            <w:pPr>
              <w:snapToGrid w:val="0"/>
              <w:spacing w:after="0"/>
              <w:jc w:val="center"/>
              <w:rPr>
                <w:ins w:id="781" w:author="Young-Taek Lee" w:date="2024-04-18T16:51:00Z"/>
                <w:rFonts w:ascii="Arial" w:hAnsi="Arial" w:cs="Arial"/>
                <w:b/>
                <w:bCs/>
                <w:color w:val="000000"/>
                <w:sz w:val="18"/>
                <w:szCs w:val="18"/>
              </w:rPr>
            </w:pPr>
            <w:ins w:id="782" w:author="Young-Taek Lee" w:date="2024-04-18T16:51:00Z">
              <w:r w:rsidRPr="00500C83">
                <w:rPr>
                  <w:rFonts w:ascii="Arial" w:hAnsi="Arial" w:cs="Arial"/>
                  <w:b/>
                  <w:bCs/>
                  <w:color w:val="000000"/>
                  <w:sz w:val="18"/>
                  <w:szCs w:val="18"/>
                </w:rPr>
                <w:t>(dB)</w:t>
              </w:r>
            </w:ins>
          </w:p>
        </w:tc>
        <w:tc>
          <w:tcPr>
            <w:tcW w:w="691" w:type="pct"/>
            <w:vMerge/>
            <w:tcBorders>
              <w:top w:val="nil"/>
              <w:left w:val="single" w:sz="8" w:space="0" w:color="auto"/>
              <w:bottom w:val="single" w:sz="4" w:space="0" w:color="auto"/>
              <w:right w:val="single" w:sz="8" w:space="0" w:color="auto"/>
            </w:tcBorders>
            <w:vAlign w:val="center"/>
            <w:hideMark/>
          </w:tcPr>
          <w:p w14:paraId="7B012639" w14:textId="77777777" w:rsidR="0081577F" w:rsidRPr="00500C83" w:rsidRDefault="0081577F" w:rsidP="00B252E3">
            <w:pPr>
              <w:snapToGrid w:val="0"/>
              <w:spacing w:after="0"/>
              <w:rPr>
                <w:ins w:id="783" w:author="Young-Taek Lee" w:date="2024-04-18T16:51:00Z"/>
                <w:rFonts w:ascii="Arial" w:hAnsi="Arial" w:cs="Arial"/>
                <w:b/>
                <w:bCs/>
                <w:color w:val="000000"/>
                <w:sz w:val="18"/>
                <w:szCs w:val="18"/>
              </w:rPr>
            </w:pPr>
          </w:p>
        </w:tc>
        <w:tc>
          <w:tcPr>
            <w:tcW w:w="423" w:type="pct"/>
            <w:vMerge/>
            <w:tcBorders>
              <w:top w:val="nil"/>
              <w:left w:val="single" w:sz="8" w:space="0" w:color="auto"/>
              <w:bottom w:val="single" w:sz="4" w:space="0" w:color="auto"/>
              <w:right w:val="single" w:sz="8" w:space="0" w:color="auto"/>
            </w:tcBorders>
            <w:vAlign w:val="center"/>
            <w:hideMark/>
          </w:tcPr>
          <w:p w14:paraId="762464D2" w14:textId="77777777" w:rsidR="0081577F" w:rsidRPr="00500C83" w:rsidRDefault="0081577F" w:rsidP="00B252E3">
            <w:pPr>
              <w:snapToGrid w:val="0"/>
              <w:spacing w:after="0"/>
              <w:rPr>
                <w:ins w:id="784" w:author="Young-Taek Lee" w:date="2024-04-18T16:51:00Z"/>
                <w:rFonts w:ascii="Arial" w:hAnsi="Arial" w:cs="Arial"/>
                <w:b/>
                <w:bCs/>
                <w:color w:val="000000"/>
                <w:sz w:val="18"/>
                <w:szCs w:val="18"/>
              </w:rPr>
            </w:pPr>
          </w:p>
        </w:tc>
      </w:tr>
      <w:tr w:rsidR="0081577F" w:rsidRPr="009A46F9" w14:paraId="3C91ED0A" w14:textId="77777777" w:rsidTr="00B252E3">
        <w:trPr>
          <w:trHeight w:val="70"/>
          <w:jc w:val="center"/>
          <w:ins w:id="785" w:author="Young-Taek Lee" w:date="2024-04-18T16:51:00Z"/>
        </w:trPr>
        <w:tc>
          <w:tcPr>
            <w:tcW w:w="876" w:type="pct"/>
            <w:tcBorders>
              <w:top w:val="single" w:sz="4" w:space="0" w:color="auto"/>
              <w:left w:val="single" w:sz="4" w:space="0" w:color="auto"/>
              <w:bottom w:val="nil"/>
              <w:right w:val="single" w:sz="4" w:space="0" w:color="auto"/>
            </w:tcBorders>
            <w:shd w:val="clear" w:color="auto" w:fill="auto"/>
            <w:vAlign w:val="center"/>
            <w:hideMark/>
          </w:tcPr>
          <w:p w14:paraId="4E9AE53F" w14:textId="77777777" w:rsidR="0081577F" w:rsidRPr="009A46F9" w:rsidRDefault="0081577F" w:rsidP="00B252E3">
            <w:pPr>
              <w:snapToGrid w:val="0"/>
              <w:spacing w:after="0"/>
              <w:jc w:val="center"/>
              <w:rPr>
                <w:ins w:id="786" w:author="Young-Taek Lee" w:date="2024-04-18T16:51:00Z"/>
                <w:rFonts w:ascii="Arial" w:hAnsi="Arial" w:cs="Arial"/>
                <w:color w:val="000000"/>
                <w:sz w:val="18"/>
                <w:szCs w:val="18"/>
                <w:lang w:eastAsia="zh-CN"/>
              </w:rPr>
            </w:pPr>
            <w:ins w:id="787" w:author="Young-Taek Lee" w:date="2024-04-18T16:51:00Z">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w:t>
              </w:r>
            </w:ins>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2759841F" w14:textId="77777777" w:rsidR="0081577F" w:rsidRPr="009A46F9" w:rsidRDefault="0081577F" w:rsidP="00B252E3">
            <w:pPr>
              <w:snapToGrid w:val="0"/>
              <w:spacing w:after="0"/>
              <w:jc w:val="center"/>
              <w:rPr>
                <w:ins w:id="788" w:author="Young-Taek Lee" w:date="2024-04-18T16:51:00Z"/>
                <w:rFonts w:ascii="Arial" w:hAnsi="Arial" w:cs="Arial"/>
                <w:color w:val="000000"/>
                <w:sz w:val="18"/>
                <w:szCs w:val="18"/>
                <w:lang w:eastAsia="zh-CN"/>
              </w:rPr>
            </w:pPr>
            <w:ins w:id="789" w:author="Young-Taek Lee" w:date="2024-04-18T16:51:00Z">
              <w:r>
                <w:rPr>
                  <w:rFonts w:ascii="Arial" w:hAnsi="Arial" w:cs="Arial"/>
                  <w:color w:val="000000"/>
                  <w:sz w:val="18"/>
                  <w:szCs w:val="18"/>
                  <w:lang w:eastAsia="zh-CN"/>
                </w:rPr>
                <w:t>n2</w:t>
              </w:r>
              <w:r w:rsidRPr="009A46F9">
                <w:rPr>
                  <w:rFonts w:ascii="Arial" w:hAnsi="Arial" w:cs="Arial"/>
                  <w:color w:val="000000"/>
                  <w:sz w:val="18"/>
                  <w:szCs w:val="18"/>
                  <w:lang w:eastAsia="zh-CN"/>
                </w:rPr>
                <w:t>8</w:t>
              </w:r>
            </w:ins>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302E51C2" w14:textId="77777777" w:rsidR="0081577F" w:rsidRPr="009A46F9" w:rsidRDefault="0081577F" w:rsidP="00B252E3">
            <w:pPr>
              <w:snapToGrid w:val="0"/>
              <w:spacing w:after="0"/>
              <w:jc w:val="center"/>
              <w:rPr>
                <w:ins w:id="790" w:author="Young-Taek Lee" w:date="2024-04-18T16:51:00Z"/>
                <w:rFonts w:ascii="Arial" w:hAnsi="Arial" w:cs="Arial"/>
                <w:color w:val="000000"/>
                <w:sz w:val="18"/>
                <w:szCs w:val="18"/>
                <w:lang w:eastAsia="zh-CN"/>
              </w:rPr>
            </w:pPr>
            <w:ins w:id="791" w:author="Young-Taek Lee" w:date="2024-04-18T16:51:00Z">
              <w:r>
                <w:rPr>
                  <w:rFonts w:ascii="Arial" w:hAnsi="Arial" w:cs="Arial"/>
                  <w:color w:val="000000"/>
                  <w:sz w:val="18"/>
                  <w:szCs w:val="18"/>
                  <w:lang w:eastAsia="zh-CN"/>
                </w:rPr>
                <w:t>725</w:t>
              </w:r>
            </w:ins>
          </w:p>
        </w:tc>
        <w:tc>
          <w:tcPr>
            <w:tcW w:w="561" w:type="pct"/>
            <w:tcBorders>
              <w:top w:val="single" w:sz="4" w:space="0" w:color="auto"/>
              <w:left w:val="nil"/>
              <w:bottom w:val="single" w:sz="4" w:space="0" w:color="auto"/>
              <w:right w:val="single" w:sz="4" w:space="0" w:color="auto"/>
            </w:tcBorders>
            <w:shd w:val="clear" w:color="auto" w:fill="auto"/>
            <w:vAlign w:val="center"/>
            <w:hideMark/>
          </w:tcPr>
          <w:p w14:paraId="7C0357AA" w14:textId="77777777" w:rsidR="0081577F" w:rsidRPr="009A46F9" w:rsidRDefault="0081577F" w:rsidP="00B252E3">
            <w:pPr>
              <w:snapToGrid w:val="0"/>
              <w:spacing w:after="0"/>
              <w:jc w:val="center"/>
              <w:rPr>
                <w:ins w:id="792" w:author="Young-Taek Lee" w:date="2024-04-18T16:51:00Z"/>
                <w:rFonts w:ascii="Arial" w:hAnsi="Arial" w:cs="Arial"/>
                <w:color w:val="000000"/>
                <w:sz w:val="18"/>
                <w:szCs w:val="18"/>
                <w:lang w:eastAsia="zh-CN"/>
              </w:rPr>
            </w:pPr>
            <w:ins w:id="793" w:author="Young-Taek Lee" w:date="2024-04-18T16:51:00Z">
              <w:r w:rsidRPr="009A46F9">
                <w:rPr>
                  <w:rFonts w:ascii="Arial" w:hAnsi="Arial" w:cs="Arial"/>
                  <w:color w:val="000000"/>
                  <w:sz w:val="18"/>
                  <w:szCs w:val="18"/>
                  <w:lang w:eastAsia="zh-CN"/>
                </w:rPr>
                <w:t>5</w:t>
              </w:r>
            </w:ins>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27470CF2" w14:textId="77777777" w:rsidR="0081577F" w:rsidRPr="009A46F9" w:rsidRDefault="0081577F" w:rsidP="00B252E3">
            <w:pPr>
              <w:snapToGrid w:val="0"/>
              <w:spacing w:after="0"/>
              <w:jc w:val="center"/>
              <w:rPr>
                <w:ins w:id="794" w:author="Young-Taek Lee" w:date="2024-04-18T16:51:00Z"/>
                <w:rFonts w:ascii="Arial" w:hAnsi="Arial" w:cs="Arial"/>
                <w:color w:val="000000"/>
                <w:sz w:val="18"/>
                <w:szCs w:val="18"/>
                <w:lang w:eastAsia="zh-CN"/>
              </w:rPr>
            </w:pPr>
            <w:ins w:id="795" w:author="Young-Taek Lee" w:date="2024-04-18T16:51:00Z">
              <w:r w:rsidRPr="009A46F9">
                <w:rPr>
                  <w:rFonts w:ascii="Arial" w:hAnsi="Arial" w:cs="Arial"/>
                  <w:color w:val="000000"/>
                  <w:sz w:val="18"/>
                  <w:szCs w:val="18"/>
                  <w:lang w:eastAsia="zh-CN"/>
                </w:rPr>
                <w:t>25</w:t>
              </w:r>
            </w:ins>
          </w:p>
        </w:tc>
        <w:tc>
          <w:tcPr>
            <w:tcW w:w="626" w:type="pct"/>
            <w:tcBorders>
              <w:top w:val="single" w:sz="4" w:space="0" w:color="auto"/>
              <w:left w:val="nil"/>
              <w:bottom w:val="single" w:sz="4" w:space="0" w:color="auto"/>
              <w:right w:val="single" w:sz="4" w:space="0" w:color="auto"/>
            </w:tcBorders>
            <w:shd w:val="clear" w:color="auto" w:fill="auto"/>
            <w:vAlign w:val="center"/>
          </w:tcPr>
          <w:p w14:paraId="6BC860E0" w14:textId="77777777" w:rsidR="0081577F" w:rsidRPr="0005519A" w:rsidRDefault="0081577F" w:rsidP="00B252E3">
            <w:pPr>
              <w:snapToGrid w:val="0"/>
              <w:spacing w:after="0"/>
              <w:jc w:val="center"/>
              <w:rPr>
                <w:ins w:id="796" w:author="Young-Taek Lee" w:date="2024-04-18T16:51:00Z"/>
                <w:rFonts w:ascii="Arial" w:eastAsia="맑은 고딕" w:hAnsi="Arial" w:cs="Arial"/>
                <w:color w:val="000000"/>
                <w:sz w:val="18"/>
                <w:szCs w:val="18"/>
                <w:lang w:eastAsia="ko-KR"/>
              </w:rPr>
            </w:pPr>
            <w:ins w:id="797" w:author="Young-Taek Lee" w:date="2024-04-18T16:51:00Z">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80</w:t>
              </w:r>
            </w:ins>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01395DBA" w14:textId="77777777" w:rsidR="0081577F" w:rsidRPr="009A46F9" w:rsidRDefault="0081577F" w:rsidP="00B252E3">
            <w:pPr>
              <w:snapToGrid w:val="0"/>
              <w:spacing w:after="0"/>
              <w:jc w:val="center"/>
              <w:rPr>
                <w:ins w:id="798" w:author="Young-Taek Lee" w:date="2024-04-18T16:51:00Z"/>
                <w:rFonts w:ascii="Arial" w:hAnsi="Arial" w:cs="Arial"/>
                <w:color w:val="000000"/>
                <w:sz w:val="18"/>
                <w:szCs w:val="18"/>
                <w:lang w:eastAsia="ja-JP"/>
              </w:rPr>
            </w:pPr>
            <w:ins w:id="799" w:author="Young-Taek Lee" w:date="2024-04-18T16:51:00Z">
              <w:r>
                <w:rPr>
                  <w:rFonts w:ascii="Arial" w:hAnsi="Arial" w:cs="Arial"/>
                  <w:color w:val="000000"/>
                  <w:sz w:val="18"/>
                  <w:szCs w:val="18"/>
                  <w:lang w:eastAsia="ja-JP"/>
                </w:rPr>
                <w:t>N/A</w:t>
              </w:r>
            </w:ins>
          </w:p>
        </w:tc>
        <w:tc>
          <w:tcPr>
            <w:tcW w:w="691" w:type="pct"/>
            <w:tcBorders>
              <w:top w:val="single" w:sz="4" w:space="0" w:color="auto"/>
              <w:left w:val="nil"/>
              <w:bottom w:val="single" w:sz="4" w:space="0" w:color="auto"/>
              <w:right w:val="single" w:sz="4" w:space="0" w:color="auto"/>
            </w:tcBorders>
            <w:shd w:val="clear" w:color="auto" w:fill="auto"/>
            <w:vAlign w:val="center"/>
            <w:hideMark/>
          </w:tcPr>
          <w:p w14:paraId="10CD4EDD" w14:textId="77777777" w:rsidR="0081577F" w:rsidRPr="009A46F9" w:rsidRDefault="0081577F" w:rsidP="00B252E3">
            <w:pPr>
              <w:snapToGrid w:val="0"/>
              <w:spacing w:after="0"/>
              <w:jc w:val="center"/>
              <w:rPr>
                <w:ins w:id="800" w:author="Young-Taek Lee" w:date="2024-04-18T16:51:00Z"/>
                <w:rFonts w:ascii="Arial" w:hAnsi="Arial" w:cs="Arial"/>
                <w:color w:val="000000"/>
                <w:sz w:val="18"/>
                <w:szCs w:val="18"/>
                <w:lang w:eastAsia="zh-CN"/>
              </w:rPr>
            </w:pPr>
            <w:ins w:id="801" w:author="Young-Taek Lee" w:date="2024-04-18T16:51:00Z">
              <w:r w:rsidRPr="009A46F9">
                <w:rPr>
                  <w:rFonts w:ascii="Arial" w:hAnsi="Arial" w:cs="Arial"/>
                  <w:color w:val="000000"/>
                  <w:sz w:val="18"/>
                  <w:szCs w:val="18"/>
                  <w:lang w:eastAsia="zh-CN"/>
                </w:rPr>
                <w:t>FDD</w:t>
              </w:r>
            </w:ins>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2F5720CC" w14:textId="77777777" w:rsidR="0081577F" w:rsidRPr="0005519A" w:rsidRDefault="0081577F" w:rsidP="00B252E3">
            <w:pPr>
              <w:snapToGrid w:val="0"/>
              <w:spacing w:after="0"/>
              <w:jc w:val="center"/>
              <w:rPr>
                <w:ins w:id="802" w:author="Young-Taek Lee" w:date="2024-04-18T16:51:00Z"/>
                <w:rFonts w:ascii="Arial" w:eastAsia="맑은 고딕" w:hAnsi="Arial" w:cs="Arial"/>
                <w:color w:val="000000"/>
                <w:sz w:val="18"/>
                <w:szCs w:val="18"/>
                <w:lang w:eastAsia="ko-KR"/>
              </w:rPr>
            </w:pPr>
            <w:ins w:id="803" w:author="Young-Taek Lee" w:date="2024-04-18T16:51: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r>
      <w:tr w:rsidR="0081577F" w:rsidRPr="009A46F9" w14:paraId="6CC43C50" w14:textId="77777777" w:rsidTr="00B252E3">
        <w:trPr>
          <w:trHeight w:val="70"/>
          <w:jc w:val="center"/>
          <w:ins w:id="804" w:author="Young-Taek Lee" w:date="2024-04-18T16:51:00Z"/>
        </w:trPr>
        <w:tc>
          <w:tcPr>
            <w:tcW w:w="876" w:type="pct"/>
            <w:tcBorders>
              <w:top w:val="nil"/>
              <w:left w:val="single" w:sz="4" w:space="0" w:color="auto"/>
              <w:bottom w:val="nil"/>
              <w:right w:val="single" w:sz="4" w:space="0" w:color="auto"/>
            </w:tcBorders>
            <w:shd w:val="clear" w:color="auto" w:fill="auto"/>
            <w:vAlign w:val="center"/>
            <w:hideMark/>
          </w:tcPr>
          <w:p w14:paraId="453F804C" w14:textId="77777777" w:rsidR="0081577F" w:rsidRPr="009A46F9" w:rsidRDefault="0081577F" w:rsidP="00B252E3">
            <w:pPr>
              <w:snapToGrid w:val="0"/>
              <w:spacing w:after="0"/>
              <w:jc w:val="center"/>
              <w:rPr>
                <w:ins w:id="805" w:author="Young-Taek Lee" w:date="2024-04-18T16:51:00Z"/>
                <w:rFonts w:ascii="Arial" w:hAnsi="Arial" w:cs="Arial"/>
                <w:color w:val="000000"/>
                <w:sz w:val="18"/>
                <w:szCs w:val="18"/>
                <w:lang w:eastAsia="zh-CN"/>
              </w:rPr>
            </w:pPr>
            <w:ins w:id="806" w:author="Young-Taek Lee" w:date="2024-04-18T16:51:00Z">
              <w:r w:rsidRPr="009A46F9">
                <w:rPr>
                  <w:rFonts w:ascii="Arial" w:hAnsi="Arial" w:cs="Arial"/>
                  <w:color w:val="000000"/>
                  <w:sz w:val="18"/>
                  <w:szCs w:val="18"/>
                  <w:lang w:eastAsia="zh-CN"/>
                </w:rPr>
                <w:t> </w:t>
              </w:r>
            </w:ins>
          </w:p>
        </w:tc>
        <w:tc>
          <w:tcPr>
            <w:tcW w:w="543" w:type="pct"/>
            <w:tcBorders>
              <w:top w:val="nil"/>
              <w:left w:val="nil"/>
              <w:bottom w:val="single" w:sz="4" w:space="0" w:color="auto"/>
              <w:right w:val="single" w:sz="4" w:space="0" w:color="auto"/>
            </w:tcBorders>
            <w:shd w:val="clear" w:color="auto" w:fill="auto"/>
            <w:vAlign w:val="center"/>
            <w:hideMark/>
          </w:tcPr>
          <w:p w14:paraId="3029B5BB" w14:textId="77777777" w:rsidR="0081577F" w:rsidRPr="009A46F9" w:rsidRDefault="0081577F" w:rsidP="00B252E3">
            <w:pPr>
              <w:snapToGrid w:val="0"/>
              <w:spacing w:after="0"/>
              <w:jc w:val="center"/>
              <w:rPr>
                <w:ins w:id="807" w:author="Young-Taek Lee" w:date="2024-04-18T16:51:00Z"/>
                <w:rFonts w:ascii="Arial" w:hAnsi="Arial" w:cs="Arial"/>
                <w:color w:val="000000"/>
                <w:sz w:val="18"/>
                <w:szCs w:val="18"/>
                <w:lang w:eastAsia="zh-CN"/>
              </w:rPr>
            </w:pPr>
            <w:ins w:id="808" w:author="Young-Taek Lee" w:date="2024-04-18T16:51:00Z">
              <w:r>
                <w:rPr>
                  <w:rFonts w:ascii="Arial" w:hAnsi="Arial" w:cs="Arial"/>
                  <w:color w:val="000000"/>
                  <w:sz w:val="18"/>
                  <w:szCs w:val="18"/>
                  <w:lang w:eastAsia="zh-CN"/>
                </w:rPr>
                <w:t>n39</w:t>
              </w:r>
            </w:ins>
          </w:p>
        </w:tc>
        <w:tc>
          <w:tcPr>
            <w:tcW w:w="657" w:type="pct"/>
            <w:tcBorders>
              <w:top w:val="nil"/>
              <w:left w:val="nil"/>
              <w:bottom w:val="single" w:sz="4" w:space="0" w:color="auto"/>
              <w:right w:val="single" w:sz="4" w:space="0" w:color="auto"/>
            </w:tcBorders>
            <w:shd w:val="clear" w:color="auto" w:fill="auto"/>
            <w:vAlign w:val="center"/>
            <w:hideMark/>
          </w:tcPr>
          <w:p w14:paraId="4B2DA3C5" w14:textId="77777777" w:rsidR="0081577F" w:rsidRPr="00734AA3" w:rsidRDefault="0081577F" w:rsidP="00B252E3">
            <w:pPr>
              <w:snapToGrid w:val="0"/>
              <w:spacing w:after="0"/>
              <w:jc w:val="center"/>
              <w:rPr>
                <w:ins w:id="809" w:author="Young-Taek Lee" w:date="2024-04-18T16:51:00Z"/>
                <w:rFonts w:ascii="Arial" w:eastAsia="맑은 고딕" w:hAnsi="Arial" w:cs="Arial"/>
                <w:color w:val="000000"/>
                <w:sz w:val="18"/>
                <w:szCs w:val="18"/>
                <w:lang w:eastAsia="ko-KR"/>
              </w:rPr>
            </w:pPr>
            <w:ins w:id="810" w:author="Young-Taek Lee" w:date="2024-04-18T16:51: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c>
          <w:tcPr>
            <w:tcW w:w="561" w:type="pct"/>
            <w:tcBorders>
              <w:top w:val="nil"/>
              <w:left w:val="nil"/>
              <w:bottom w:val="single" w:sz="4" w:space="0" w:color="auto"/>
              <w:right w:val="single" w:sz="4" w:space="0" w:color="auto"/>
            </w:tcBorders>
            <w:shd w:val="clear" w:color="auto" w:fill="auto"/>
            <w:vAlign w:val="center"/>
            <w:hideMark/>
          </w:tcPr>
          <w:p w14:paraId="30F0986E" w14:textId="77777777" w:rsidR="0081577F" w:rsidRPr="009A46F9" w:rsidRDefault="0081577F" w:rsidP="00B252E3">
            <w:pPr>
              <w:snapToGrid w:val="0"/>
              <w:spacing w:after="0"/>
              <w:jc w:val="center"/>
              <w:rPr>
                <w:ins w:id="811" w:author="Young-Taek Lee" w:date="2024-04-18T16:51:00Z"/>
                <w:rFonts w:ascii="Arial" w:hAnsi="Arial" w:cs="Arial"/>
                <w:color w:val="000000"/>
                <w:sz w:val="18"/>
                <w:szCs w:val="18"/>
                <w:lang w:eastAsia="zh-CN"/>
              </w:rPr>
            </w:pPr>
            <w:ins w:id="812" w:author="Young-Taek Lee" w:date="2024-04-18T16:51:00Z">
              <w:r w:rsidRPr="009A46F9">
                <w:rPr>
                  <w:rFonts w:ascii="Arial" w:hAnsi="Arial" w:cs="Arial"/>
                  <w:color w:val="000000"/>
                  <w:sz w:val="18"/>
                  <w:szCs w:val="18"/>
                  <w:lang w:eastAsia="zh-CN"/>
                </w:rPr>
                <w:t>5</w:t>
              </w:r>
            </w:ins>
          </w:p>
        </w:tc>
        <w:tc>
          <w:tcPr>
            <w:tcW w:w="303" w:type="pct"/>
            <w:tcBorders>
              <w:top w:val="nil"/>
              <w:left w:val="nil"/>
              <w:bottom w:val="single" w:sz="4" w:space="0" w:color="auto"/>
              <w:right w:val="single" w:sz="4" w:space="0" w:color="auto"/>
            </w:tcBorders>
            <w:shd w:val="clear" w:color="auto" w:fill="auto"/>
            <w:vAlign w:val="center"/>
            <w:hideMark/>
          </w:tcPr>
          <w:p w14:paraId="191481F7" w14:textId="77777777" w:rsidR="0081577F" w:rsidRPr="009A46F9" w:rsidRDefault="0081577F" w:rsidP="00B252E3">
            <w:pPr>
              <w:snapToGrid w:val="0"/>
              <w:spacing w:after="0"/>
              <w:jc w:val="center"/>
              <w:rPr>
                <w:ins w:id="813" w:author="Young-Taek Lee" w:date="2024-04-18T16:51:00Z"/>
                <w:rFonts w:ascii="Arial" w:hAnsi="Arial" w:cs="Arial"/>
                <w:color w:val="000000"/>
                <w:sz w:val="18"/>
                <w:szCs w:val="18"/>
                <w:lang w:eastAsia="zh-CN"/>
              </w:rPr>
            </w:pPr>
            <w:ins w:id="814" w:author="Young-Taek Lee" w:date="2024-04-18T16:51:00Z">
              <w:r>
                <w:rPr>
                  <w:rFonts w:ascii="Arial" w:hAnsi="Arial" w:cs="Arial"/>
                  <w:color w:val="000000"/>
                  <w:sz w:val="18"/>
                  <w:szCs w:val="18"/>
                  <w:lang w:eastAsia="zh-CN"/>
                </w:rPr>
                <w:t>N/A</w:t>
              </w:r>
            </w:ins>
          </w:p>
        </w:tc>
        <w:tc>
          <w:tcPr>
            <w:tcW w:w="626" w:type="pct"/>
            <w:tcBorders>
              <w:top w:val="nil"/>
              <w:left w:val="nil"/>
              <w:bottom w:val="single" w:sz="4" w:space="0" w:color="auto"/>
              <w:right w:val="single" w:sz="4" w:space="0" w:color="auto"/>
            </w:tcBorders>
            <w:shd w:val="clear" w:color="auto" w:fill="auto"/>
            <w:vAlign w:val="center"/>
          </w:tcPr>
          <w:p w14:paraId="42CA9794" w14:textId="77777777" w:rsidR="0081577F" w:rsidRPr="00734AA3" w:rsidRDefault="0081577F" w:rsidP="00B252E3">
            <w:pPr>
              <w:snapToGrid w:val="0"/>
              <w:spacing w:after="0"/>
              <w:jc w:val="center"/>
              <w:rPr>
                <w:ins w:id="815" w:author="Young-Taek Lee" w:date="2024-04-18T16:51:00Z"/>
                <w:rFonts w:ascii="Arial" w:eastAsia="맑은 고딕" w:hAnsi="Arial" w:cs="Arial"/>
                <w:color w:val="000000"/>
                <w:sz w:val="18"/>
                <w:szCs w:val="18"/>
                <w:lang w:eastAsia="ko-KR"/>
              </w:rPr>
            </w:pPr>
            <w:ins w:id="816" w:author="Young-Taek Lee" w:date="2024-04-18T16:51:00Z">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895</w:t>
              </w:r>
            </w:ins>
          </w:p>
        </w:tc>
        <w:tc>
          <w:tcPr>
            <w:tcW w:w="319" w:type="pct"/>
            <w:tcBorders>
              <w:top w:val="nil"/>
              <w:left w:val="nil"/>
              <w:bottom w:val="single" w:sz="4" w:space="0" w:color="auto"/>
              <w:right w:val="single" w:sz="4" w:space="0" w:color="auto"/>
            </w:tcBorders>
            <w:shd w:val="clear" w:color="auto" w:fill="auto"/>
            <w:vAlign w:val="center"/>
            <w:hideMark/>
          </w:tcPr>
          <w:p w14:paraId="7125E11A" w14:textId="77777777" w:rsidR="0081577F" w:rsidRPr="00AA4E49" w:rsidRDefault="0081577F" w:rsidP="00B252E3">
            <w:pPr>
              <w:snapToGrid w:val="0"/>
              <w:spacing w:after="0"/>
              <w:jc w:val="center"/>
              <w:rPr>
                <w:ins w:id="817" w:author="Young-Taek Lee" w:date="2024-04-18T16:51:00Z"/>
                <w:rFonts w:ascii="Arial" w:eastAsia="맑은 고딕" w:hAnsi="Arial" w:cs="Arial"/>
                <w:color w:val="000000"/>
                <w:sz w:val="18"/>
                <w:szCs w:val="18"/>
                <w:lang w:eastAsia="ko-KR"/>
              </w:rPr>
            </w:pPr>
            <w:ins w:id="818" w:author="Young-Taek Lee" w:date="2024-04-18T16:51:00Z">
              <w:r>
                <w:rPr>
                  <w:rFonts w:ascii="Arial" w:eastAsia="맑은 고딕" w:hAnsi="Arial" w:cs="Arial"/>
                  <w:color w:val="000000"/>
                  <w:sz w:val="18"/>
                  <w:szCs w:val="18"/>
                  <w:lang w:eastAsia="ko-KR"/>
                </w:rPr>
                <w:t>39.6</w:t>
              </w:r>
            </w:ins>
          </w:p>
        </w:tc>
        <w:tc>
          <w:tcPr>
            <w:tcW w:w="691" w:type="pct"/>
            <w:tcBorders>
              <w:top w:val="nil"/>
              <w:left w:val="nil"/>
              <w:bottom w:val="single" w:sz="4" w:space="0" w:color="auto"/>
              <w:right w:val="single" w:sz="4" w:space="0" w:color="auto"/>
            </w:tcBorders>
            <w:shd w:val="clear" w:color="auto" w:fill="auto"/>
            <w:vAlign w:val="center"/>
            <w:hideMark/>
          </w:tcPr>
          <w:p w14:paraId="5539A891" w14:textId="77777777" w:rsidR="0081577F" w:rsidRPr="009A46F9" w:rsidRDefault="0081577F" w:rsidP="00B252E3">
            <w:pPr>
              <w:snapToGrid w:val="0"/>
              <w:spacing w:after="0"/>
              <w:jc w:val="center"/>
              <w:rPr>
                <w:ins w:id="819" w:author="Young-Taek Lee" w:date="2024-04-18T16:51:00Z"/>
                <w:rFonts w:ascii="Arial" w:hAnsi="Arial" w:cs="Arial"/>
                <w:color w:val="000000"/>
                <w:sz w:val="18"/>
                <w:szCs w:val="18"/>
                <w:lang w:eastAsia="zh-CN"/>
              </w:rPr>
            </w:pPr>
            <w:ins w:id="820" w:author="Young-Taek Lee" w:date="2024-04-18T16:51:00Z">
              <w:r>
                <w:rPr>
                  <w:rFonts w:ascii="Arial" w:hAnsi="Arial" w:cs="Arial"/>
                  <w:color w:val="000000"/>
                  <w:sz w:val="18"/>
                  <w:szCs w:val="18"/>
                  <w:lang w:eastAsia="zh-CN"/>
                </w:rPr>
                <w:t>TDD</w:t>
              </w:r>
            </w:ins>
          </w:p>
        </w:tc>
        <w:tc>
          <w:tcPr>
            <w:tcW w:w="423" w:type="pct"/>
            <w:tcBorders>
              <w:top w:val="nil"/>
              <w:left w:val="nil"/>
              <w:bottom w:val="single" w:sz="4" w:space="0" w:color="auto"/>
              <w:right w:val="single" w:sz="4" w:space="0" w:color="auto"/>
            </w:tcBorders>
            <w:shd w:val="clear" w:color="auto" w:fill="auto"/>
            <w:vAlign w:val="center"/>
            <w:hideMark/>
          </w:tcPr>
          <w:p w14:paraId="2004A1E9" w14:textId="77777777" w:rsidR="0081577F" w:rsidRPr="0005519A" w:rsidRDefault="0081577F" w:rsidP="00B252E3">
            <w:pPr>
              <w:snapToGrid w:val="0"/>
              <w:spacing w:after="0"/>
              <w:jc w:val="center"/>
              <w:rPr>
                <w:ins w:id="821" w:author="Young-Taek Lee" w:date="2024-04-18T16:51:00Z"/>
                <w:rFonts w:ascii="Arial" w:eastAsia="맑은 고딕" w:hAnsi="Arial" w:cs="Arial"/>
                <w:color w:val="000000"/>
                <w:sz w:val="18"/>
                <w:szCs w:val="18"/>
                <w:lang w:eastAsia="ko-KR"/>
              </w:rPr>
            </w:pPr>
            <w:ins w:id="822" w:author="Young-Taek Lee" w:date="2024-04-18T16:51:00Z">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ins>
          </w:p>
        </w:tc>
      </w:tr>
      <w:tr w:rsidR="0081577F" w:rsidRPr="009A46F9" w14:paraId="5073A2F1" w14:textId="77777777" w:rsidTr="00B252E3">
        <w:trPr>
          <w:trHeight w:val="70"/>
          <w:jc w:val="center"/>
          <w:ins w:id="823" w:author="Young-Taek Lee" w:date="2024-04-18T16:51:00Z"/>
        </w:trPr>
        <w:tc>
          <w:tcPr>
            <w:tcW w:w="876" w:type="pct"/>
            <w:tcBorders>
              <w:top w:val="nil"/>
              <w:left w:val="single" w:sz="4" w:space="0" w:color="auto"/>
              <w:bottom w:val="nil"/>
              <w:right w:val="single" w:sz="4" w:space="0" w:color="auto"/>
            </w:tcBorders>
            <w:shd w:val="clear" w:color="auto" w:fill="auto"/>
            <w:vAlign w:val="center"/>
            <w:hideMark/>
          </w:tcPr>
          <w:p w14:paraId="3F4AACA4" w14:textId="77777777" w:rsidR="0081577F" w:rsidRPr="009A46F9" w:rsidRDefault="0081577F" w:rsidP="00B252E3">
            <w:pPr>
              <w:snapToGrid w:val="0"/>
              <w:spacing w:after="0"/>
              <w:jc w:val="center"/>
              <w:rPr>
                <w:ins w:id="824" w:author="Young-Taek Lee" w:date="2024-04-18T16:51:00Z"/>
                <w:rFonts w:ascii="Arial" w:hAnsi="Arial" w:cs="Arial"/>
                <w:color w:val="000000"/>
                <w:sz w:val="18"/>
                <w:szCs w:val="18"/>
                <w:lang w:eastAsia="zh-CN"/>
              </w:rPr>
            </w:pPr>
            <w:ins w:id="825" w:author="Young-Taek Lee" w:date="2024-04-18T16:51:00Z">
              <w:r w:rsidRPr="009A46F9">
                <w:rPr>
                  <w:rFonts w:ascii="Arial" w:hAnsi="Arial" w:cs="Arial"/>
                  <w:color w:val="000000"/>
                  <w:sz w:val="18"/>
                  <w:szCs w:val="18"/>
                  <w:lang w:eastAsia="zh-CN"/>
                </w:rPr>
                <w:t> </w:t>
              </w:r>
            </w:ins>
          </w:p>
        </w:tc>
        <w:tc>
          <w:tcPr>
            <w:tcW w:w="543" w:type="pct"/>
            <w:tcBorders>
              <w:top w:val="nil"/>
              <w:left w:val="nil"/>
              <w:bottom w:val="single" w:sz="4" w:space="0" w:color="auto"/>
              <w:right w:val="single" w:sz="4" w:space="0" w:color="auto"/>
            </w:tcBorders>
            <w:shd w:val="clear" w:color="auto" w:fill="auto"/>
            <w:vAlign w:val="center"/>
            <w:hideMark/>
          </w:tcPr>
          <w:p w14:paraId="2ECDF8DB" w14:textId="77777777" w:rsidR="0081577F" w:rsidRPr="00662A8B" w:rsidRDefault="0081577F" w:rsidP="00B252E3">
            <w:pPr>
              <w:snapToGrid w:val="0"/>
              <w:spacing w:after="0"/>
              <w:jc w:val="center"/>
              <w:rPr>
                <w:ins w:id="826" w:author="Young-Taek Lee" w:date="2024-04-18T16:51:00Z"/>
                <w:rFonts w:ascii="Arial" w:hAnsi="Arial" w:cs="Arial"/>
                <w:color w:val="000000"/>
                <w:sz w:val="18"/>
                <w:szCs w:val="18"/>
                <w:lang w:eastAsia="zh-CN"/>
              </w:rPr>
            </w:pPr>
            <w:ins w:id="827" w:author="Young-Taek Lee" w:date="2024-04-18T16:51:00Z">
              <w:r w:rsidRPr="00662A8B">
                <w:rPr>
                  <w:rFonts w:ascii="Arial" w:hAnsi="Arial" w:cs="Arial"/>
                  <w:color w:val="000000"/>
                  <w:sz w:val="18"/>
                  <w:szCs w:val="18"/>
                  <w:lang w:eastAsia="zh-CN"/>
                </w:rPr>
                <w:t>n41</w:t>
              </w:r>
            </w:ins>
          </w:p>
        </w:tc>
        <w:tc>
          <w:tcPr>
            <w:tcW w:w="657" w:type="pct"/>
            <w:tcBorders>
              <w:top w:val="nil"/>
              <w:left w:val="nil"/>
              <w:bottom w:val="single" w:sz="4" w:space="0" w:color="auto"/>
              <w:right w:val="single" w:sz="4" w:space="0" w:color="auto"/>
            </w:tcBorders>
            <w:shd w:val="clear" w:color="auto" w:fill="auto"/>
            <w:vAlign w:val="center"/>
            <w:hideMark/>
          </w:tcPr>
          <w:p w14:paraId="2ED0A4E7" w14:textId="77777777" w:rsidR="0081577F" w:rsidRPr="00662A8B" w:rsidRDefault="0081577F" w:rsidP="00B252E3">
            <w:pPr>
              <w:snapToGrid w:val="0"/>
              <w:spacing w:after="0"/>
              <w:jc w:val="center"/>
              <w:rPr>
                <w:ins w:id="828" w:author="Young-Taek Lee" w:date="2024-04-18T16:51:00Z"/>
                <w:rFonts w:ascii="Arial" w:eastAsia="맑은 고딕" w:hAnsi="Arial" w:cs="Arial"/>
                <w:color w:val="000000"/>
                <w:sz w:val="18"/>
                <w:szCs w:val="18"/>
                <w:lang w:eastAsia="ko-KR"/>
              </w:rPr>
            </w:pPr>
            <w:ins w:id="829" w:author="Young-Taek Lee" w:date="2024-04-18T16:51: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561" w:type="pct"/>
            <w:tcBorders>
              <w:top w:val="nil"/>
              <w:left w:val="nil"/>
              <w:bottom w:val="single" w:sz="4" w:space="0" w:color="auto"/>
              <w:right w:val="single" w:sz="4" w:space="0" w:color="auto"/>
            </w:tcBorders>
            <w:shd w:val="clear" w:color="auto" w:fill="auto"/>
            <w:vAlign w:val="center"/>
            <w:hideMark/>
          </w:tcPr>
          <w:p w14:paraId="1553065D" w14:textId="77777777" w:rsidR="0081577F" w:rsidRPr="00662A8B" w:rsidRDefault="0081577F" w:rsidP="00B252E3">
            <w:pPr>
              <w:snapToGrid w:val="0"/>
              <w:spacing w:after="0"/>
              <w:jc w:val="center"/>
              <w:rPr>
                <w:ins w:id="830" w:author="Young-Taek Lee" w:date="2024-04-18T16:51:00Z"/>
                <w:rFonts w:ascii="Arial" w:eastAsia="맑은 고딕" w:hAnsi="Arial" w:cs="Arial"/>
                <w:color w:val="000000"/>
                <w:sz w:val="18"/>
                <w:szCs w:val="18"/>
                <w:lang w:eastAsia="ko-KR"/>
              </w:rPr>
            </w:pPr>
            <w:ins w:id="831" w:author="Young-Taek Lee" w:date="2024-04-18T16:51: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303" w:type="pct"/>
            <w:tcBorders>
              <w:top w:val="nil"/>
              <w:left w:val="nil"/>
              <w:bottom w:val="single" w:sz="4" w:space="0" w:color="auto"/>
              <w:right w:val="single" w:sz="4" w:space="0" w:color="auto"/>
            </w:tcBorders>
            <w:shd w:val="clear" w:color="auto" w:fill="auto"/>
            <w:vAlign w:val="center"/>
            <w:hideMark/>
          </w:tcPr>
          <w:p w14:paraId="2D27EC76" w14:textId="77777777" w:rsidR="0081577F" w:rsidRPr="00662A8B" w:rsidRDefault="0081577F" w:rsidP="00B252E3">
            <w:pPr>
              <w:snapToGrid w:val="0"/>
              <w:spacing w:after="0"/>
              <w:jc w:val="center"/>
              <w:rPr>
                <w:ins w:id="832" w:author="Young-Taek Lee" w:date="2024-04-18T16:51:00Z"/>
                <w:rFonts w:ascii="Arial" w:eastAsia="맑은 고딕" w:hAnsi="Arial" w:cs="Arial"/>
                <w:color w:val="000000"/>
                <w:sz w:val="18"/>
                <w:szCs w:val="18"/>
                <w:lang w:eastAsia="ko-KR"/>
              </w:rPr>
            </w:pPr>
            <w:ins w:id="833" w:author="Young-Taek Lee" w:date="2024-04-18T16:51:00Z">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ins>
          </w:p>
        </w:tc>
        <w:tc>
          <w:tcPr>
            <w:tcW w:w="626" w:type="pct"/>
            <w:tcBorders>
              <w:top w:val="nil"/>
              <w:left w:val="nil"/>
              <w:bottom w:val="single" w:sz="4" w:space="0" w:color="auto"/>
              <w:right w:val="single" w:sz="4" w:space="0" w:color="auto"/>
            </w:tcBorders>
            <w:shd w:val="clear" w:color="auto" w:fill="auto"/>
            <w:vAlign w:val="center"/>
          </w:tcPr>
          <w:p w14:paraId="6FA73A10" w14:textId="77777777" w:rsidR="0081577F" w:rsidRPr="00662A8B" w:rsidRDefault="0081577F" w:rsidP="00B252E3">
            <w:pPr>
              <w:snapToGrid w:val="0"/>
              <w:spacing w:after="0"/>
              <w:jc w:val="center"/>
              <w:rPr>
                <w:ins w:id="834" w:author="Young-Taek Lee" w:date="2024-04-18T16:51:00Z"/>
                <w:rFonts w:ascii="Arial" w:eastAsia="맑은 고딕" w:hAnsi="Arial" w:cs="Arial"/>
                <w:color w:val="000000"/>
                <w:sz w:val="18"/>
                <w:szCs w:val="18"/>
                <w:lang w:eastAsia="ko-KR"/>
              </w:rPr>
            </w:pPr>
            <w:ins w:id="835" w:author="Young-Taek Lee" w:date="2024-04-18T16:51:00Z">
              <w:r w:rsidRPr="00662A8B">
                <w:rPr>
                  <w:rFonts w:ascii="Arial" w:eastAsia="맑은 고딕" w:hAnsi="Arial" w:cs="Arial"/>
                  <w:color w:val="000000"/>
                  <w:sz w:val="18"/>
                  <w:szCs w:val="18"/>
                  <w:lang w:eastAsia="ko-KR"/>
                </w:rPr>
                <w:t>2620</w:t>
              </w:r>
            </w:ins>
          </w:p>
        </w:tc>
        <w:tc>
          <w:tcPr>
            <w:tcW w:w="319" w:type="pct"/>
            <w:tcBorders>
              <w:top w:val="nil"/>
              <w:left w:val="nil"/>
              <w:bottom w:val="single" w:sz="4" w:space="0" w:color="auto"/>
              <w:right w:val="single" w:sz="4" w:space="0" w:color="auto"/>
            </w:tcBorders>
            <w:shd w:val="clear" w:color="auto" w:fill="auto"/>
            <w:vAlign w:val="center"/>
            <w:hideMark/>
          </w:tcPr>
          <w:p w14:paraId="7D6B77C9" w14:textId="77777777" w:rsidR="0081577F" w:rsidRPr="00662A8B" w:rsidRDefault="0081577F" w:rsidP="00B252E3">
            <w:pPr>
              <w:snapToGrid w:val="0"/>
              <w:spacing w:after="0"/>
              <w:jc w:val="center"/>
              <w:rPr>
                <w:ins w:id="836" w:author="Young-Taek Lee" w:date="2024-04-18T16:51:00Z"/>
                <w:rFonts w:ascii="Arial" w:hAnsi="Arial" w:cs="Arial"/>
                <w:color w:val="000000"/>
                <w:sz w:val="18"/>
                <w:szCs w:val="18"/>
                <w:lang w:eastAsia="ja-JP"/>
              </w:rPr>
            </w:pPr>
            <w:ins w:id="837" w:author="Young-Taek Lee" w:date="2024-04-18T16:51:00Z">
              <w:r w:rsidRPr="00662A8B">
                <w:rPr>
                  <w:rFonts w:ascii="Arial" w:hAnsi="Arial" w:cs="Arial"/>
                  <w:color w:val="000000"/>
                  <w:sz w:val="18"/>
                  <w:szCs w:val="18"/>
                  <w:lang w:eastAsia="ja-JP"/>
                </w:rPr>
                <w:t>N/A</w:t>
              </w:r>
            </w:ins>
          </w:p>
        </w:tc>
        <w:tc>
          <w:tcPr>
            <w:tcW w:w="691" w:type="pct"/>
            <w:tcBorders>
              <w:top w:val="nil"/>
              <w:left w:val="nil"/>
              <w:bottom w:val="single" w:sz="4" w:space="0" w:color="auto"/>
              <w:right w:val="single" w:sz="4" w:space="0" w:color="auto"/>
            </w:tcBorders>
            <w:shd w:val="clear" w:color="auto" w:fill="auto"/>
            <w:vAlign w:val="center"/>
            <w:hideMark/>
          </w:tcPr>
          <w:p w14:paraId="1EDF6384" w14:textId="77777777" w:rsidR="0081577F" w:rsidRPr="00662A8B" w:rsidRDefault="0081577F" w:rsidP="00B252E3">
            <w:pPr>
              <w:snapToGrid w:val="0"/>
              <w:spacing w:after="0"/>
              <w:jc w:val="center"/>
              <w:rPr>
                <w:ins w:id="838" w:author="Young-Taek Lee" w:date="2024-04-18T16:51:00Z"/>
                <w:rFonts w:ascii="Arial" w:hAnsi="Arial" w:cs="Arial"/>
                <w:color w:val="000000"/>
                <w:sz w:val="18"/>
                <w:szCs w:val="18"/>
                <w:lang w:eastAsia="zh-CN"/>
              </w:rPr>
            </w:pPr>
            <w:ins w:id="839" w:author="Young-Taek Lee" w:date="2024-04-18T16:51:00Z">
              <w:r w:rsidRPr="00662A8B">
                <w:rPr>
                  <w:rFonts w:ascii="Arial" w:hAnsi="Arial" w:cs="Arial"/>
                  <w:color w:val="000000"/>
                  <w:sz w:val="18"/>
                  <w:szCs w:val="18"/>
                  <w:lang w:eastAsia="zh-CN"/>
                </w:rPr>
                <w:t>TDD</w:t>
              </w:r>
            </w:ins>
          </w:p>
        </w:tc>
        <w:tc>
          <w:tcPr>
            <w:tcW w:w="423" w:type="pct"/>
            <w:tcBorders>
              <w:top w:val="nil"/>
              <w:left w:val="nil"/>
              <w:bottom w:val="single" w:sz="4" w:space="0" w:color="auto"/>
              <w:right w:val="single" w:sz="4" w:space="0" w:color="auto"/>
            </w:tcBorders>
            <w:shd w:val="clear" w:color="auto" w:fill="auto"/>
            <w:vAlign w:val="center"/>
            <w:hideMark/>
          </w:tcPr>
          <w:p w14:paraId="7AF97E6A" w14:textId="77777777" w:rsidR="0081577F" w:rsidRPr="00662A8B" w:rsidRDefault="0081577F" w:rsidP="00B252E3">
            <w:pPr>
              <w:snapToGrid w:val="0"/>
              <w:spacing w:after="0"/>
              <w:jc w:val="center"/>
              <w:rPr>
                <w:ins w:id="840" w:author="Young-Taek Lee" w:date="2024-04-18T16:51:00Z"/>
                <w:rFonts w:ascii="Arial" w:hAnsi="Arial" w:cs="Arial"/>
                <w:color w:val="000000"/>
                <w:sz w:val="18"/>
                <w:szCs w:val="18"/>
                <w:lang w:eastAsia="ja-JP"/>
              </w:rPr>
            </w:pPr>
            <w:ins w:id="841" w:author="Young-Taek Lee" w:date="2024-04-18T16:51:00Z">
              <w:r w:rsidRPr="00662A8B">
                <w:rPr>
                  <w:rFonts w:ascii="Arial" w:hAnsi="Arial" w:cs="Arial"/>
                  <w:color w:val="000000"/>
                  <w:sz w:val="18"/>
                  <w:szCs w:val="18"/>
                  <w:lang w:eastAsia="ja-JP"/>
                </w:rPr>
                <w:t>N/A</w:t>
              </w:r>
            </w:ins>
          </w:p>
        </w:tc>
      </w:tr>
      <w:tr w:rsidR="0081577F" w:rsidRPr="009A46F9" w14:paraId="7EAD6CCE" w14:textId="77777777" w:rsidTr="00B252E3">
        <w:trPr>
          <w:trHeight w:val="70"/>
          <w:jc w:val="center"/>
          <w:ins w:id="842" w:author="Young-Taek Lee" w:date="2024-04-18T16:51:00Z"/>
        </w:trPr>
        <w:tc>
          <w:tcPr>
            <w:tcW w:w="876" w:type="pct"/>
            <w:tcBorders>
              <w:top w:val="nil"/>
              <w:left w:val="single" w:sz="4" w:space="0" w:color="auto"/>
              <w:bottom w:val="nil"/>
              <w:right w:val="single" w:sz="4" w:space="0" w:color="auto"/>
            </w:tcBorders>
            <w:shd w:val="clear" w:color="auto" w:fill="auto"/>
            <w:vAlign w:val="center"/>
            <w:hideMark/>
          </w:tcPr>
          <w:p w14:paraId="7F3EC9E5" w14:textId="77777777" w:rsidR="0081577F" w:rsidRPr="009A46F9" w:rsidRDefault="0081577F" w:rsidP="00B252E3">
            <w:pPr>
              <w:snapToGrid w:val="0"/>
              <w:spacing w:after="0"/>
              <w:jc w:val="center"/>
              <w:rPr>
                <w:ins w:id="843" w:author="Young-Taek Lee" w:date="2024-04-18T16:51:00Z"/>
                <w:rFonts w:ascii="Arial" w:hAnsi="Arial" w:cs="Arial"/>
                <w:color w:val="000000"/>
                <w:sz w:val="18"/>
                <w:szCs w:val="18"/>
                <w:lang w:eastAsia="zh-CN"/>
              </w:rPr>
            </w:pPr>
            <w:ins w:id="844" w:author="Young-Taek Lee" w:date="2024-04-18T16:51:00Z">
              <w:r w:rsidRPr="009A46F9">
                <w:rPr>
                  <w:rFonts w:ascii="Arial" w:hAnsi="Arial" w:cs="Arial"/>
                  <w:color w:val="000000"/>
                  <w:sz w:val="18"/>
                  <w:szCs w:val="18"/>
                  <w:lang w:eastAsia="zh-CN"/>
                </w:rPr>
                <w:t> </w:t>
              </w:r>
            </w:ins>
          </w:p>
        </w:tc>
        <w:tc>
          <w:tcPr>
            <w:tcW w:w="543" w:type="pct"/>
            <w:tcBorders>
              <w:top w:val="nil"/>
              <w:left w:val="nil"/>
              <w:bottom w:val="single" w:sz="4" w:space="0" w:color="auto"/>
              <w:right w:val="single" w:sz="4" w:space="0" w:color="auto"/>
            </w:tcBorders>
            <w:shd w:val="clear" w:color="auto" w:fill="auto"/>
            <w:vAlign w:val="center"/>
            <w:hideMark/>
          </w:tcPr>
          <w:p w14:paraId="26D447EF" w14:textId="77777777" w:rsidR="0081577F" w:rsidRPr="00662A8B" w:rsidRDefault="0081577F" w:rsidP="00B252E3">
            <w:pPr>
              <w:snapToGrid w:val="0"/>
              <w:spacing w:after="0"/>
              <w:jc w:val="center"/>
              <w:rPr>
                <w:ins w:id="845" w:author="Young-Taek Lee" w:date="2024-04-18T16:51:00Z"/>
                <w:rFonts w:ascii="Arial" w:hAnsi="Arial" w:cs="Arial"/>
                <w:color w:val="000000"/>
                <w:sz w:val="18"/>
                <w:szCs w:val="18"/>
                <w:lang w:eastAsia="zh-CN"/>
              </w:rPr>
            </w:pPr>
            <w:ins w:id="846" w:author="Young-Taek Lee" w:date="2024-04-18T16:51:00Z">
              <w:r w:rsidRPr="00662A8B">
                <w:rPr>
                  <w:rFonts w:ascii="Arial" w:hAnsi="Arial" w:cs="Arial"/>
                  <w:color w:val="000000"/>
                  <w:sz w:val="18"/>
                  <w:szCs w:val="18"/>
                  <w:lang w:eastAsia="zh-CN"/>
                </w:rPr>
                <w:t>n28</w:t>
              </w:r>
            </w:ins>
          </w:p>
        </w:tc>
        <w:tc>
          <w:tcPr>
            <w:tcW w:w="657" w:type="pct"/>
            <w:tcBorders>
              <w:top w:val="nil"/>
              <w:left w:val="nil"/>
              <w:bottom w:val="single" w:sz="4" w:space="0" w:color="auto"/>
              <w:right w:val="single" w:sz="4" w:space="0" w:color="auto"/>
            </w:tcBorders>
            <w:shd w:val="clear" w:color="auto" w:fill="auto"/>
            <w:vAlign w:val="center"/>
            <w:hideMark/>
          </w:tcPr>
          <w:p w14:paraId="38D86B79" w14:textId="77777777" w:rsidR="0081577F" w:rsidRPr="00662A8B" w:rsidRDefault="0081577F" w:rsidP="00B252E3">
            <w:pPr>
              <w:snapToGrid w:val="0"/>
              <w:spacing w:after="0"/>
              <w:jc w:val="center"/>
              <w:rPr>
                <w:ins w:id="847" w:author="Young-Taek Lee" w:date="2024-04-18T16:51:00Z"/>
                <w:rFonts w:ascii="Arial" w:eastAsia="맑은 고딕" w:hAnsi="Arial" w:cs="Arial"/>
                <w:color w:val="000000"/>
                <w:sz w:val="18"/>
                <w:szCs w:val="18"/>
                <w:lang w:eastAsia="ko-KR"/>
              </w:rPr>
            </w:pPr>
            <w:ins w:id="848" w:author="Young-Taek Lee" w:date="2024-04-18T16:51: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ins>
          </w:p>
        </w:tc>
        <w:tc>
          <w:tcPr>
            <w:tcW w:w="561" w:type="pct"/>
            <w:tcBorders>
              <w:top w:val="nil"/>
              <w:left w:val="nil"/>
              <w:bottom w:val="single" w:sz="4" w:space="0" w:color="auto"/>
              <w:right w:val="single" w:sz="4" w:space="0" w:color="auto"/>
            </w:tcBorders>
            <w:shd w:val="clear" w:color="auto" w:fill="auto"/>
            <w:vAlign w:val="center"/>
            <w:hideMark/>
          </w:tcPr>
          <w:p w14:paraId="619FDE04" w14:textId="77777777" w:rsidR="0081577F" w:rsidRPr="00662A8B" w:rsidRDefault="0081577F" w:rsidP="00B252E3">
            <w:pPr>
              <w:snapToGrid w:val="0"/>
              <w:spacing w:after="0"/>
              <w:jc w:val="center"/>
              <w:rPr>
                <w:ins w:id="849" w:author="Young-Taek Lee" w:date="2024-04-18T16:51:00Z"/>
                <w:rFonts w:ascii="Arial" w:hAnsi="Arial" w:cs="Arial"/>
                <w:color w:val="000000"/>
                <w:sz w:val="18"/>
                <w:szCs w:val="18"/>
                <w:lang w:eastAsia="zh-CN"/>
              </w:rPr>
            </w:pPr>
            <w:ins w:id="850" w:author="Young-Taek Lee" w:date="2024-04-18T16:51:00Z">
              <w:r w:rsidRPr="00662A8B">
                <w:rPr>
                  <w:rFonts w:ascii="Arial" w:hAnsi="Arial" w:cs="Arial"/>
                  <w:color w:val="000000"/>
                  <w:sz w:val="18"/>
                  <w:szCs w:val="18"/>
                  <w:lang w:eastAsia="zh-CN"/>
                </w:rPr>
                <w:t>5</w:t>
              </w:r>
            </w:ins>
          </w:p>
        </w:tc>
        <w:tc>
          <w:tcPr>
            <w:tcW w:w="303" w:type="pct"/>
            <w:tcBorders>
              <w:top w:val="nil"/>
              <w:left w:val="nil"/>
              <w:bottom w:val="single" w:sz="4" w:space="0" w:color="auto"/>
              <w:right w:val="single" w:sz="4" w:space="0" w:color="auto"/>
            </w:tcBorders>
            <w:shd w:val="clear" w:color="auto" w:fill="auto"/>
            <w:vAlign w:val="center"/>
            <w:hideMark/>
          </w:tcPr>
          <w:p w14:paraId="4D153038" w14:textId="77777777" w:rsidR="0081577F" w:rsidRPr="00662A8B" w:rsidRDefault="0081577F" w:rsidP="00B252E3">
            <w:pPr>
              <w:snapToGrid w:val="0"/>
              <w:spacing w:after="0"/>
              <w:jc w:val="center"/>
              <w:rPr>
                <w:ins w:id="851" w:author="Young-Taek Lee" w:date="2024-04-18T16:51:00Z"/>
                <w:rFonts w:ascii="Arial" w:hAnsi="Arial" w:cs="Arial"/>
                <w:color w:val="000000"/>
                <w:sz w:val="18"/>
                <w:szCs w:val="18"/>
                <w:lang w:eastAsia="zh-CN"/>
              </w:rPr>
            </w:pPr>
            <w:ins w:id="852" w:author="Young-Taek Lee" w:date="2024-04-18T16:51:00Z">
              <w:r w:rsidRPr="00662A8B">
                <w:rPr>
                  <w:rFonts w:ascii="Arial" w:hAnsi="Arial" w:cs="Arial"/>
                  <w:color w:val="000000"/>
                  <w:sz w:val="18"/>
                  <w:szCs w:val="18"/>
                  <w:lang w:eastAsia="zh-CN"/>
                </w:rPr>
                <w:t>25</w:t>
              </w:r>
            </w:ins>
          </w:p>
        </w:tc>
        <w:tc>
          <w:tcPr>
            <w:tcW w:w="626" w:type="pct"/>
            <w:tcBorders>
              <w:top w:val="nil"/>
              <w:left w:val="nil"/>
              <w:bottom w:val="single" w:sz="4" w:space="0" w:color="auto"/>
              <w:right w:val="single" w:sz="4" w:space="0" w:color="auto"/>
            </w:tcBorders>
            <w:shd w:val="clear" w:color="auto" w:fill="auto"/>
            <w:vAlign w:val="center"/>
          </w:tcPr>
          <w:p w14:paraId="40E7BC58" w14:textId="77777777" w:rsidR="0081577F" w:rsidRPr="00662A8B" w:rsidRDefault="0081577F" w:rsidP="00B252E3">
            <w:pPr>
              <w:snapToGrid w:val="0"/>
              <w:spacing w:after="0"/>
              <w:jc w:val="center"/>
              <w:rPr>
                <w:ins w:id="853" w:author="Young-Taek Lee" w:date="2024-04-18T16:51:00Z"/>
                <w:rFonts w:ascii="Arial" w:eastAsia="맑은 고딕" w:hAnsi="Arial" w:cs="Arial"/>
                <w:color w:val="000000"/>
                <w:sz w:val="18"/>
                <w:szCs w:val="18"/>
                <w:lang w:eastAsia="ko-KR"/>
              </w:rPr>
            </w:pPr>
            <w:ins w:id="854" w:author="Young-Taek Lee" w:date="2024-04-18T16:51: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319" w:type="pct"/>
            <w:tcBorders>
              <w:top w:val="nil"/>
              <w:left w:val="nil"/>
              <w:bottom w:val="single" w:sz="4" w:space="0" w:color="auto"/>
              <w:right w:val="single" w:sz="4" w:space="0" w:color="auto"/>
            </w:tcBorders>
            <w:shd w:val="clear" w:color="auto" w:fill="auto"/>
            <w:vAlign w:val="center"/>
            <w:hideMark/>
          </w:tcPr>
          <w:p w14:paraId="15315A4E" w14:textId="77777777" w:rsidR="0081577F" w:rsidRPr="00662A8B" w:rsidRDefault="0081577F" w:rsidP="00B252E3">
            <w:pPr>
              <w:snapToGrid w:val="0"/>
              <w:spacing w:after="0"/>
              <w:jc w:val="center"/>
              <w:rPr>
                <w:ins w:id="855" w:author="Young-Taek Lee" w:date="2024-04-18T16:51:00Z"/>
                <w:rFonts w:ascii="Arial" w:hAnsi="Arial" w:cs="Arial"/>
                <w:color w:val="000000"/>
                <w:sz w:val="18"/>
                <w:szCs w:val="18"/>
                <w:lang w:eastAsia="ja-JP"/>
              </w:rPr>
            </w:pPr>
            <w:ins w:id="856" w:author="Young-Taek Lee" w:date="2024-04-18T16:51:00Z">
              <w:r w:rsidRPr="00662A8B">
                <w:rPr>
                  <w:rFonts w:ascii="Arial" w:hAnsi="Arial" w:cs="Arial"/>
                  <w:color w:val="000000"/>
                  <w:sz w:val="18"/>
                  <w:szCs w:val="18"/>
                  <w:lang w:eastAsia="ja-JP"/>
                </w:rPr>
                <w:t>N/A</w:t>
              </w:r>
            </w:ins>
          </w:p>
        </w:tc>
        <w:tc>
          <w:tcPr>
            <w:tcW w:w="691" w:type="pct"/>
            <w:tcBorders>
              <w:top w:val="nil"/>
              <w:left w:val="nil"/>
              <w:bottom w:val="single" w:sz="4" w:space="0" w:color="auto"/>
              <w:right w:val="single" w:sz="4" w:space="0" w:color="auto"/>
            </w:tcBorders>
            <w:shd w:val="clear" w:color="auto" w:fill="auto"/>
            <w:vAlign w:val="center"/>
            <w:hideMark/>
          </w:tcPr>
          <w:p w14:paraId="2162301D" w14:textId="77777777" w:rsidR="0081577F" w:rsidRPr="00662A8B" w:rsidRDefault="0081577F" w:rsidP="00B252E3">
            <w:pPr>
              <w:snapToGrid w:val="0"/>
              <w:spacing w:after="0"/>
              <w:jc w:val="center"/>
              <w:rPr>
                <w:ins w:id="857" w:author="Young-Taek Lee" w:date="2024-04-18T16:51:00Z"/>
                <w:rFonts w:ascii="Arial" w:hAnsi="Arial" w:cs="Arial"/>
                <w:color w:val="000000"/>
                <w:sz w:val="18"/>
                <w:szCs w:val="18"/>
                <w:lang w:eastAsia="zh-CN"/>
              </w:rPr>
            </w:pPr>
            <w:ins w:id="858" w:author="Young-Taek Lee" w:date="2024-04-18T16:51:00Z">
              <w:r w:rsidRPr="00662A8B">
                <w:rPr>
                  <w:rFonts w:ascii="Arial" w:hAnsi="Arial" w:cs="Arial"/>
                  <w:color w:val="000000"/>
                  <w:sz w:val="18"/>
                  <w:szCs w:val="18"/>
                  <w:lang w:eastAsia="zh-CN"/>
                </w:rPr>
                <w:t>FDD</w:t>
              </w:r>
            </w:ins>
          </w:p>
        </w:tc>
        <w:tc>
          <w:tcPr>
            <w:tcW w:w="423" w:type="pct"/>
            <w:tcBorders>
              <w:top w:val="nil"/>
              <w:left w:val="nil"/>
              <w:bottom w:val="single" w:sz="4" w:space="0" w:color="auto"/>
              <w:right w:val="single" w:sz="4" w:space="0" w:color="auto"/>
            </w:tcBorders>
            <w:shd w:val="clear" w:color="auto" w:fill="auto"/>
            <w:vAlign w:val="center"/>
            <w:hideMark/>
          </w:tcPr>
          <w:p w14:paraId="4EDC90D7" w14:textId="77777777" w:rsidR="0081577F" w:rsidRPr="00662A8B" w:rsidRDefault="0081577F" w:rsidP="00B252E3">
            <w:pPr>
              <w:snapToGrid w:val="0"/>
              <w:spacing w:after="0"/>
              <w:jc w:val="center"/>
              <w:rPr>
                <w:ins w:id="859" w:author="Young-Taek Lee" w:date="2024-04-18T16:51:00Z"/>
                <w:rFonts w:ascii="Arial" w:hAnsi="Arial" w:cs="Arial"/>
                <w:color w:val="000000"/>
                <w:sz w:val="18"/>
                <w:szCs w:val="18"/>
                <w:lang w:eastAsia="ja-JP"/>
              </w:rPr>
            </w:pPr>
            <w:ins w:id="860" w:author="Young-Taek Lee" w:date="2024-04-18T16:51:00Z">
              <w:r w:rsidRPr="00662A8B">
                <w:rPr>
                  <w:rFonts w:ascii="Arial" w:hAnsi="Arial" w:cs="Arial"/>
                  <w:color w:val="000000"/>
                  <w:sz w:val="18"/>
                  <w:szCs w:val="18"/>
                  <w:lang w:eastAsia="ja-JP"/>
                </w:rPr>
                <w:t>N/A</w:t>
              </w:r>
            </w:ins>
          </w:p>
        </w:tc>
      </w:tr>
      <w:tr w:rsidR="0081577F" w:rsidRPr="009A46F9" w14:paraId="3FF0C60E" w14:textId="77777777" w:rsidTr="00B252E3">
        <w:trPr>
          <w:trHeight w:val="70"/>
          <w:jc w:val="center"/>
          <w:ins w:id="861" w:author="Young-Taek Lee" w:date="2024-04-18T16:51:00Z"/>
        </w:trPr>
        <w:tc>
          <w:tcPr>
            <w:tcW w:w="876" w:type="pct"/>
            <w:tcBorders>
              <w:top w:val="nil"/>
              <w:left w:val="single" w:sz="4" w:space="0" w:color="auto"/>
              <w:bottom w:val="nil"/>
              <w:right w:val="single" w:sz="4" w:space="0" w:color="auto"/>
            </w:tcBorders>
            <w:shd w:val="clear" w:color="auto" w:fill="auto"/>
            <w:vAlign w:val="center"/>
            <w:hideMark/>
          </w:tcPr>
          <w:p w14:paraId="5E341FD5" w14:textId="77777777" w:rsidR="0081577F" w:rsidRPr="009A46F9" w:rsidRDefault="0081577F" w:rsidP="00B252E3">
            <w:pPr>
              <w:snapToGrid w:val="0"/>
              <w:spacing w:after="0"/>
              <w:jc w:val="center"/>
              <w:rPr>
                <w:ins w:id="862" w:author="Young-Taek Lee" w:date="2024-04-18T16:51:00Z"/>
                <w:rFonts w:ascii="Arial" w:hAnsi="Arial" w:cs="Arial"/>
                <w:color w:val="000000"/>
                <w:sz w:val="18"/>
                <w:szCs w:val="18"/>
                <w:lang w:eastAsia="zh-CN"/>
              </w:rPr>
            </w:pPr>
            <w:ins w:id="863" w:author="Young-Taek Lee" w:date="2024-04-18T16:51:00Z">
              <w:r w:rsidRPr="009A46F9">
                <w:rPr>
                  <w:rFonts w:ascii="Arial" w:hAnsi="Arial" w:cs="Arial"/>
                  <w:color w:val="000000"/>
                  <w:sz w:val="18"/>
                  <w:szCs w:val="18"/>
                  <w:lang w:eastAsia="zh-CN"/>
                </w:rPr>
                <w:t> </w:t>
              </w:r>
            </w:ins>
          </w:p>
        </w:tc>
        <w:tc>
          <w:tcPr>
            <w:tcW w:w="543" w:type="pct"/>
            <w:tcBorders>
              <w:top w:val="nil"/>
              <w:left w:val="nil"/>
              <w:bottom w:val="single" w:sz="4" w:space="0" w:color="auto"/>
              <w:right w:val="single" w:sz="4" w:space="0" w:color="auto"/>
            </w:tcBorders>
            <w:shd w:val="clear" w:color="auto" w:fill="auto"/>
            <w:vAlign w:val="center"/>
            <w:hideMark/>
          </w:tcPr>
          <w:p w14:paraId="10B6181B" w14:textId="77777777" w:rsidR="0081577F" w:rsidRPr="00662A8B" w:rsidRDefault="0081577F" w:rsidP="00B252E3">
            <w:pPr>
              <w:snapToGrid w:val="0"/>
              <w:spacing w:after="0"/>
              <w:jc w:val="center"/>
              <w:rPr>
                <w:ins w:id="864" w:author="Young-Taek Lee" w:date="2024-04-18T16:51:00Z"/>
                <w:rFonts w:ascii="Arial" w:hAnsi="Arial" w:cs="Arial"/>
                <w:color w:val="000000"/>
                <w:sz w:val="18"/>
                <w:szCs w:val="18"/>
                <w:lang w:eastAsia="zh-CN"/>
              </w:rPr>
            </w:pPr>
            <w:ins w:id="865" w:author="Young-Taek Lee" w:date="2024-04-18T16:51:00Z">
              <w:r w:rsidRPr="00662A8B">
                <w:rPr>
                  <w:rFonts w:ascii="Arial" w:hAnsi="Arial" w:cs="Arial"/>
                  <w:color w:val="000000"/>
                  <w:sz w:val="18"/>
                  <w:szCs w:val="18"/>
                  <w:lang w:eastAsia="zh-CN"/>
                </w:rPr>
                <w:t>n39</w:t>
              </w:r>
            </w:ins>
          </w:p>
        </w:tc>
        <w:tc>
          <w:tcPr>
            <w:tcW w:w="657" w:type="pct"/>
            <w:tcBorders>
              <w:top w:val="nil"/>
              <w:left w:val="nil"/>
              <w:bottom w:val="single" w:sz="4" w:space="0" w:color="auto"/>
              <w:right w:val="single" w:sz="4" w:space="0" w:color="auto"/>
            </w:tcBorders>
            <w:shd w:val="clear" w:color="auto" w:fill="auto"/>
            <w:vAlign w:val="center"/>
            <w:hideMark/>
          </w:tcPr>
          <w:p w14:paraId="34C78299" w14:textId="77777777" w:rsidR="0081577F" w:rsidRPr="00662A8B" w:rsidRDefault="0081577F" w:rsidP="00B252E3">
            <w:pPr>
              <w:snapToGrid w:val="0"/>
              <w:spacing w:after="0"/>
              <w:jc w:val="center"/>
              <w:rPr>
                <w:ins w:id="866" w:author="Young-Taek Lee" w:date="2024-04-18T16:51:00Z"/>
                <w:rFonts w:ascii="Arial" w:eastAsia="맑은 고딕" w:hAnsi="Arial" w:cs="Arial"/>
                <w:color w:val="000000"/>
                <w:sz w:val="18"/>
                <w:szCs w:val="18"/>
                <w:lang w:eastAsia="ko-KR"/>
              </w:rPr>
            </w:pPr>
            <w:ins w:id="867" w:author="Young-Taek Lee" w:date="2024-04-18T16:51: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ins>
          </w:p>
        </w:tc>
        <w:tc>
          <w:tcPr>
            <w:tcW w:w="561" w:type="pct"/>
            <w:tcBorders>
              <w:top w:val="nil"/>
              <w:left w:val="nil"/>
              <w:bottom w:val="single" w:sz="4" w:space="0" w:color="auto"/>
              <w:right w:val="single" w:sz="4" w:space="0" w:color="auto"/>
            </w:tcBorders>
            <w:shd w:val="clear" w:color="auto" w:fill="auto"/>
            <w:vAlign w:val="center"/>
            <w:hideMark/>
          </w:tcPr>
          <w:p w14:paraId="64EA09A9" w14:textId="77777777" w:rsidR="0081577F" w:rsidRPr="00662A8B" w:rsidRDefault="0081577F" w:rsidP="00B252E3">
            <w:pPr>
              <w:snapToGrid w:val="0"/>
              <w:spacing w:after="0"/>
              <w:jc w:val="center"/>
              <w:rPr>
                <w:ins w:id="868" w:author="Young-Taek Lee" w:date="2024-04-18T16:51:00Z"/>
                <w:rFonts w:ascii="Arial" w:hAnsi="Arial" w:cs="Arial"/>
                <w:color w:val="000000"/>
                <w:sz w:val="18"/>
                <w:szCs w:val="18"/>
                <w:lang w:eastAsia="zh-CN"/>
              </w:rPr>
            </w:pPr>
            <w:ins w:id="869" w:author="Young-Taek Lee" w:date="2024-04-18T16:51:00Z">
              <w:r w:rsidRPr="00662A8B">
                <w:rPr>
                  <w:rFonts w:ascii="Arial" w:hAnsi="Arial" w:cs="Arial"/>
                  <w:color w:val="000000"/>
                  <w:sz w:val="18"/>
                  <w:szCs w:val="18"/>
                  <w:lang w:eastAsia="zh-CN"/>
                </w:rPr>
                <w:t>5</w:t>
              </w:r>
            </w:ins>
          </w:p>
        </w:tc>
        <w:tc>
          <w:tcPr>
            <w:tcW w:w="303" w:type="pct"/>
            <w:tcBorders>
              <w:top w:val="nil"/>
              <w:left w:val="nil"/>
              <w:bottom w:val="single" w:sz="4" w:space="0" w:color="auto"/>
              <w:right w:val="single" w:sz="4" w:space="0" w:color="auto"/>
            </w:tcBorders>
            <w:shd w:val="clear" w:color="auto" w:fill="auto"/>
            <w:vAlign w:val="center"/>
            <w:hideMark/>
          </w:tcPr>
          <w:p w14:paraId="01818FAF" w14:textId="77777777" w:rsidR="0081577F" w:rsidRPr="00662A8B" w:rsidRDefault="0081577F" w:rsidP="00B252E3">
            <w:pPr>
              <w:snapToGrid w:val="0"/>
              <w:spacing w:after="0"/>
              <w:jc w:val="center"/>
              <w:rPr>
                <w:ins w:id="870" w:author="Young-Taek Lee" w:date="2024-04-18T16:51:00Z"/>
                <w:rFonts w:ascii="Arial" w:hAnsi="Arial" w:cs="Arial"/>
                <w:color w:val="000000"/>
                <w:sz w:val="18"/>
                <w:szCs w:val="18"/>
                <w:lang w:eastAsia="zh-CN"/>
              </w:rPr>
            </w:pPr>
            <w:ins w:id="871" w:author="Young-Taek Lee" w:date="2024-04-18T16:51:00Z">
              <w:r w:rsidRPr="00662A8B">
                <w:rPr>
                  <w:rFonts w:ascii="Arial" w:hAnsi="Arial" w:cs="Arial"/>
                  <w:color w:val="000000"/>
                  <w:sz w:val="18"/>
                  <w:szCs w:val="18"/>
                  <w:lang w:eastAsia="zh-CN"/>
                </w:rPr>
                <w:t>25</w:t>
              </w:r>
            </w:ins>
          </w:p>
        </w:tc>
        <w:tc>
          <w:tcPr>
            <w:tcW w:w="626" w:type="pct"/>
            <w:tcBorders>
              <w:top w:val="nil"/>
              <w:left w:val="nil"/>
              <w:bottom w:val="single" w:sz="4" w:space="0" w:color="auto"/>
              <w:right w:val="single" w:sz="4" w:space="0" w:color="auto"/>
            </w:tcBorders>
            <w:shd w:val="clear" w:color="auto" w:fill="auto"/>
            <w:vAlign w:val="center"/>
          </w:tcPr>
          <w:p w14:paraId="6271E6A4" w14:textId="77777777" w:rsidR="0081577F" w:rsidRPr="00662A8B" w:rsidRDefault="0081577F" w:rsidP="00B252E3">
            <w:pPr>
              <w:snapToGrid w:val="0"/>
              <w:spacing w:after="0"/>
              <w:jc w:val="center"/>
              <w:rPr>
                <w:ins w:id="872" w:author="Young-Taek Lee" w:date="2024-04-18T16:51:00Z"/>
                <w:rFonts w:ascii="Arial" w:eastAsia="맑은 고딕" w:hAnsi="Arial" w:cs="Arial"/>
                <w:color w:val="000000"/>
                <w:sz w:val="18"/>
                <w:szCs w:val="18"/>
                <w:lang w:eastAsia="ko-KR"/>
              </w:rPr>
            </w:pPr>
            <w:ins w:id="873" w:author="Young-Taek Lee" w:date="2024-04-18T16:51: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319" w:type="pct"/>
            <w:tcBorders>
              <w:top w:val="nil"/>
              <w:left w:val="nil"/>
              <w:bottom w:val="single" w:sz="4" w:space="0" w:color="auto"/>
              <w:right w:val="single" w:sz="4" w:space="0" w:color="auto"/>
            </w:tcBorders>
            <w:shd w:val="clear" w:color="auto" w:fill="auto"/>
            <w:vAlign w:val="center"/>
            <w:hideMark/>
          </w:tcPr>
          <w:p w14:paraId="46AA1904" w14:textId="77777777" w:rsidR="0081577F" w:rsidRPr="00662A8B" w:rsidRDefault="0081577F" w:rsidP="00B252E3">
            <w:pPr>
              <w:snapToGrid w:val="0"/>
              <w:spacing w:after="0"/>
              <w:jc w:val="center"/>
              <w:rPr>
                <w:ins w:id="874" w:author="Young-Taek Lee" w:date="2024-04-18T16:51:00Z"/>
                <w:rFonts w:ascii="Arial" w:hAnsi="Arial" w:cs="Arial"/>
                <w:color w:val="000000"/>
                <w:sz w:val="18"/>
                <w:szCs w:val="18"/>
                <w:lang w:eastAsia="ja-JP"/>
              </w:rPr>
            </w:pPr>
            <w:ins w:id="875" w:author="Young-Taek Lee" w:date="2024-04-18T16:51:00Z">
              <w:r w:rsidRPr="00662A8B">
                <w:rPr>
                  <w:rFonts w:ascii="Arial" w:hAnsi="Arial" w:cs="Arial"/>
                  <w:color w:val="000000"/>
                  <w:sz w:val="18"/>
                  <w:szCs w:val="18"/>
                  <w:lang w:eastAsia="ja-JP"/>
                </w:rPr>
                <w:t>N/A</w:t>
              </w:r>
            </w:ins>
          </w:p>
        </w:tc>
        <w:tc>
          <w:tcPr>
            <w:tcW w:w="691" w:type="pct"/>
            <w:tcBorders>
              <w:top w:val="nil"/>
              <w:left w:val="nil"/>
              <w:bottom w:val="single" w:sz="4" w:space="0" w:color="auto"/>
              <w:right w:val="single" w:sz="4" w:space="0" w:color="auto"/>
            </w:tcBorders>
            <w:shd w:val="clear" w:color="auto" w:fill="auto"/>
            <w:vAlign w:val="center"/>
            <w:hideMark/>
          </w:tcPr>
          <w:p w14:paraId="068E81ED" w14:textId="77777777" w:rsidR="0081577F" w:rsidRPr="00662A8B" w:rsidRDefault="0081577F" w:rsidP="00B252E3">
            <w:pPr>
              <w:snapToGrid w:val="0"/>
              <w:spacing w:after="0"/>
              <w:jc w:val="center"/>
              <w:rPr>
                <w:ins w:id="876" w:author="Young-Taek Lee" w:date="2024-04-18T16:51:00Z"/>
                <w:rFonts w:ascii="Arial" w:hAnsi="Arial" w:cs="Arial"/>
                <w:color w:val="000000"/>
                <w:sz w:val="18"/>
                <w:szCs w:val="18"/>
                <w:lang w:eastAsia="zh-CN"/>
              </w:rPr>
            </w:pPr>
            <w:ins w:id="877" w:author="Young-Taek Lee" w:date="2024-04-18T16:51:00Z">
              <w:r w:rsidRPr="00662A8B">
                <w:rPr>
                  <w:rFonts w:ascii="Arial" w:hAnsi="Arial" w:cs="Arial"/>
                  <w:color w:val="000000"/>
                  <w:sz w:val="18"/>
                  <w:szCs w:val="18"/>
                  <w:lang w:eastAsia="zh-CN"/>
                </w:rPr>
                <w:t>TDD</w:t>
              </w:r>
            </w:ins>
          </w:p>
        </w:tc>
        <w:tc>
          <w:tcPr>
            <w:tcW w:w="423" w:type="pct"/>
            <w:tcBorders>
              <w:top w:val="nil"/>
              <w:left w:val="nil"/>
              <w:bottom w:val="single" w:sz="4" w:space="0" w:color="auto"/>
              <w:right w:val="single" w:sz="4" w:space="0" w:color="auto"/>
            </w:tcBorders>
            <w:shd w:val="clear" w:color="auto" w:fill="auto"/>
            <w:vAlign w:val="center"/>
            <w:hideMark/>
          </w:tcPr>
          <w:p w14:paraId="241B21EA" w14:textId="77777777" w:rsidR="0081577F" w:rsidRPr="00662A8B" w:rsidRDefault="0081577F" w:rsidP="00B252E3">
            <w:pPr>
              <w:snapToGrid w:val="0"/>
              <w:spacing w:after="0"/>
              <w:jc w:val="center"/>
              <w:rPr>
                <w:ins w:id="878" w:author="Young-Taek Lee" w:date="2024-04-18T16:51:00Z"/>
                <w:rFonts w:ascii="Arial" w:hAnsi="Arial" w:cs="Arial"/>
                <w:color w:val="000000"/>
                <w:sz w:val="18"/>
                <w:szCs w:val="18"/>
                <w:lang w:eastAsia="ja-JP"/>
              </w:rPr>
            </w:pPr>
            <w:ins w:id="879" w:author="Young-Taek Lee" w:date="2024-04-18T16:51:00Z">
              <w:r w:rsidRPr="00662A8B">
                <w:rPr>
                  <w:rFonts w:ascii="Arial" w:hAnsi="Arial" w:cs="Arial"/>
                  <w:color w:val="000000"/>
                  <w:sz w:val="18"/>
                  <w:szCs w:val="18"/>
                  <w:lang w:eastAsia="ja-JP"/>
                </w:rPr>
                <w:t>N/A</w:t>
              </w:r>
            </w:ins>
          </w:p>
        </w:tc>
      </w:tr>
      <w:tr w:rsidR="0081577F" w:rsidRPr="009A46F9" w14:paraId="7AE79011" w14:textId="77777777" w:rsidTr="00B252E3">
        <w:trPr>
          <w:trHeight w:val="70"/>
          <w:jc w:val="center"/>
          <w:ins w:id="880" w:author="Young-Taek Lee" w:date="2024-04-18T16:51:00Z"/>
        </w:trPr>
        <w:tc>
          <w:tcPr>
            <w:tcW w:w="876" w:type="pct"/>
            <w:tcBorders>
              <w:top w:val="nil"/>
              <w:left w:val="single" w:sz="4" w:space="0" w:color="auto"/>
              <w:bottom w:val="single" w:sz="4" w:space="0" w:color="auto"/>
              <w:right w:val="single" w:sz="4" w:space="0" w:color="auto"/>
            </w:tcBorders>
            <w:shd w:val="clear" w:color="auto" w:fill="auto"/>
            <w:vAlign w:val="center"/>
            <w:hideMark/>
          </w:tcPr>
          <w:p w14:paraId="12EADBD5" w14:textId="77777777" w:rsidR="0081577F" w:rsidRPr="009A46F9" w:rsidRDefault="0081577F" w:rsidP="00B252E3">
            <w:pPr>
              <w:snapToGrid w:val="0"/>
              <w:spacing w:after="0"/>
              <w:jc w:val="center"/>
              <w:rPr>
                <w:ins w:id="881" w:author="Young-Taek Lee" w:date="2024-04-18T16:51:00Z"/>
                <w:rFonts w:ascii="Arial" w:hAnsi="Arial" w:cs="Arial"/>
                <w:color w:val="000000"/>
                <w:sz w:val="18"/>
                <w:szCs w:val="18"/>
                <w:lang w:eastAsia="zh-CN"/>
              </w:rPr>
            </w:pPr>
            <w:ins w:id="882" w:author="Young-Taek Lee" w:date="2024-04-18T16:51:00Z">
              <w:r w:rsidRPr="009A46F9">
                <w:rPr>
                  <w:rFonts w:ascii="Arial" w:hAnsi="Arial" w:cs="Arial"/>
                  <w:color w:val="000000"/>
                  <w:sz w:val="18"/>
                  <w:szCs w:val="18"/>
                  <w:lang w:eastAsia="zh-CN"/>
                </w:rPr>
                <w:t> </w:t>
              </w:r>
            </w:ins>
          </w:p>
        </w:tc>
        <w:tc>
          <w:tcPr>
            <w:tcW w:w="543" w:type="pct"/>
            <w:tcBorders>
              <w:top w:val="nil"/>
              <w:left w:val="nil"/>
              <w:bottom w:val="single" w:sz="4" w:space="0" w:color="auto"/>
              <w:right w:val="single" w:sz="4" w:space="0" w:color="auto"/>
            </w:tcBorders>
            <w:shd w:val="clear" w:color="auto" w:fill="auto"/>
            <w:vAlign w:val="center"/>
            <w:hideMark/>
          </w:tcPr>
          <w:p w14:paraId="57003E90" w14:textId="77777777" w:rsidR="0081577F" w:rsidRPr="00662A8B" w:rsidRDefault="0081577F" w:rsidP="00B252E3">
            <w:pPr>
              <w:snapToGrid w:val="0"/>
              <w:spacing w:after="0"/>
              <w:jc w:val="center"/>
              <w:rPr>
                <w:ins w:id="883" w:author="Young-Taek Lee" w:date="2024-04-18T16:51:00Z"/>
                <w:rFonts w:ascii="Arial" w:hAnsi="Arial" w:cs="Arial"/>
                <w:color w:val="000000"/>
                <w:sz w:val="18"/>
                <w:szCs w:val="18"/>
                <w:lang w:eastAsia="zh-CN"/>
              </w:rPr>
            </w:pPr>
            <w:ins w:id="884" w:author="Young-Taek Lee" w:date="2024-04-18T16:51:00Z">
              <w:r w:rsidRPr="00662A8B">
                <w:rPr>
                  <w:rFonts w:ascii="Arial" w:hAnsi="Arial" w:cs="Arial"/>
                  <w:color w:val="000000"/>
                  <w:sz w:val="18"/>
                  <w:szCs w:val="18"/>
                  <w:lang w:eastAsia="zh-CN"/>
                </w:rPr>
                <w:t>n41</w:t>
              </w:r>
            </w:ins>
          </w:p>
        </w:tc>
        <w:tc>
          <w:tcPr>
            <w:tcW w:w="657" w:type="pct"/>
            <w:tcBorders>
              <w:top w:val="nil"/>
              <w:left w:val="nil"/>
              <w:bottom w:val="single" w:sz="4" w:space="0" w:color="auto"/>
              <w:right w:val="single" w:sz="4" w:space="0" w:color="auto"/>
            </w:tcBorders>
            <w:shd w:val="clear" w:color="auto" w:fill="auto"/>
            <w:vAlign w:val="center"/>
            <w:hideMark/>
          </w:tcPr>
          <w:p w14:paraId="3F6CFF64" w14:textId="77777777" w:rsidR="0081577F" w:rsidRPr="00662A8B" w:rsidRDefault="0081577F" w:rsidP="00B252E3">
            <w:pPr>
              <w:snapToGrid w:val="0"/>
              <w:spacing w:after="0"/>
              <w:jc w:val="center"/>
              <w:rPr>
                <w:ins w:id="885" w:author="Young-Taek Lee" w:date="2024-04-18T16:51:00Z"/>
                <w:rFonts w:ascii="Arial" w:hAnsi="Arial" w:cs="Arial"/>
                <w:color w:val="000000"/>
                <w:sz w:val="18"/>
                <w:szCs w:val="18"/>
                <w:lang w:eastAsia="zh-CN"/>
              </w:rPr>
            </w:pPr>
            <w:ins w:id="886" w:author="Young-Taek Lee" w:date="2024-04-18T16:51:00Z">
              <w:r w:rsidRPr="00662A8B">
                <w:rPr>
                  <w:rFonts w:ascii="Arial" w:hAnsi="Arial" w:cs="Arial"/>
                  <w:color w:val="000000"/>
                  <w:sz w:val="18"/>
                  <w:szCs w:val="18"/>
                  <w:lang w:eastAsia="zh-CN"/>
                </w:rPr>
                <w:t>N/A</w:t>
              </w:r>
            </w:ins>
          </w:p>
        </w:tc>
        <w:tc>
          <w:tcPr>
            <w:tcW w:w="561" w:type="pct"/>
            <w:tcBorders>
              <w:top w:val="nil"/>
              <w:left w:val="nil"/>
              <w:bottom w:val="single" w:sz="4" w:space="0" w:color="auto"/>
              <w:right w:val="single" w:sz="4" w:space="0" w:color="auto"/>
            </w:tcBorders>
            <w:shd w:val="clear" w:color="auto" w:fill="auto"/>
            <w:vAlign w:val="center"/>
            <w:hideMark/>
          </w:tcPr>
          <w:p w14:paraId="538E7A71" w14:textId="77777777" w:rsidR="0081577F" w:rsidRPr="00662A8B" w:rsidRDefault="0081577F" w:rsidP="00B252E3">
            <w:pPr>
              <w:snapToGrid w:val="0"/>
              <w:spacing w:after="0"/>
              <w:jc w:val="center"/>
              <w:rPr>
                <w:ins w:id="887" w:author="Young-Taek Lee" w:date="2024-04-18T16:51:00Z"/>
                <w:rFonts w:ascii="Arial" w:eastAsia="맑은 고딕" w:hAnsi="Arial" w:cs="Arial"/>
                <w:color w:val="000000"/>
                <w:sz w:val="18"/>
                <w:szCs w:val="18"/>
                <w:lang w:eastAsia="ko-KR"/>
              </w:rPr>
            </w:pPr>
            <w:ins w:id="888" w:author="Young-Taek Lee" w:date="2024-04-18T16:51: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303" w:type="pct"/>
            <w:tcBorders>
              <w:top w:val="nil"/>
              <w:left w:val="nil"/>
              <w:bottom w:val="single" w:sz="4" w:space="0" w:color="auto"/>
              <w:right w:val="single" w:sz="4" w:space="0" w:color="auto"/>
            </w:tcBorders>
            <w:shd w:val="clear" w:color="auto" w:fill="auto"/>
            <w:vAlign w:val="center"/>
            <w:hideMark/>
          </w:tcPr>
          <w:p w14:paraId="1BFC1619" w14:textId="77777777" w:rsidR="0081577F" w:rsidRPr="00662A8B" w:rsidRDefault="0081577F" w:rsidP="00B252E3">
            <w:pPr>
              <w:snapToGrid w:val="0"/>
              <w:spacing w:after="0"/>
              <w:jc w:val="center"/>
              <w:rPr>
                <w:ins w:id="889" w:author="Young-Taek Lee" w:date="2024-04-18T16:51:00Z"/>
                <w:rFonts w:ascii="Arial" w:eastAsia="맑은 고딕" w:hAnsi="Arial" w:cs="Arial"/>
                <w:color w:val="000000"/>
                <w:sz w:val="18"/>
                <w:szCs w:val="18"/>
                <w:lang w:eastAsia="ko-KR"/>
              </w:rPr>
            </w:pPr>
            <w:ins w:id="890" w:author="Young-Taek Lee" w:date="2024-04-18T16:51: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626" w:type="pct"/>
            <w:tcBorders>
              <w:top w:val="nil"/>
              <w:left w:val="nil"/>
              <w:bottom w:val="single" w:sz="4" w:space="0" w:color="auto"/>
              <w:right w:val="single" w:sz="4" w:space="0" w:color="auto"/>
            </w:tcBorders>
            <w:shd w:val="clear" w:color="auto" w:fill="auto"/>
            <w:vAlign w:val="center"/>
          </w:tcPr>
          <w:p w14:paraId="30E876C7" w14:textId="77777777" w:rsidR="0081577F" w:rsidRPr="00662A8B" w:rsidRDefault="0081577F" w:rsidP="00B252E3">
            <w:pPr>
              <w:snapToGrid w:val="0"/>
              <w:spacing w:after="0"/>
              <w:jc w:val="center"/>
              <w:rPr>
                <w:ins w:id="891" w:author="Young-Taek Lee" w:date="2024-04-18T16:51:00Z"/>
                <w:rFonts w:ascii="Arial" w:eastAsia="맑은 고딕" w:hAnsi="Arial" w:cs="Arial"/>
                <w:color w:val="000000"/>
                <w:sz w:val="18"/>
                <w:szCs w:val="18"/>
                <w:lang w:eastAsia="ko-KR"/>
              </w:rPr>
            </w:pPr>
            <w:ins w:id="892" w:author="Young-Taek Lee" w:date="2024-04-18T16:51: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319" w:type="pct"/>
            <w:tcBorders>
              <w:top w:val="nil"/>
              <w:left w:val="nil"/>
              <w:bottom w:val="single" w:sz="4" w:space="0" w:color="auto"/>
              <w:right w:val="single" w:sz="4" w:space="0" w:color="auto"/>
            </w:tcBorders>
            <w:shd w:val="clear" w:color="auto" w:fill="auto"/>
            <w:vAlign w:val="center"/>
            <w:hideMark/>
          </w:tcPr>
          <w:p w14:paraId="612184E3" w14:textId="5CDBB8B8" w:rsidR="0081577F" w:rsidRPr="00662A8B" w:rsidRDefault="0081577F" w:rsidP="00B252E3">
            <w:pPr>
              <w:snapToGrid w:val="0"/>
              <w:spacing w:after="0"/>
              <w:jc w:val="center"/>
              <w:rPr>
                <w:ins w:id="893" w:author="Young-Taek Lee" w:date="2024-04-18T16:51:00Z"/>
                <w:rFonts w:ascii="Arial" w:eastAsia="맑은 고딕" w:hAnsi="Arial" w:cs="Arial"/>
                <w:color w:val="000000"/>
                <w:sz w:val="18"/>
                <w:szCs w:val="18"/>
                <w:lang w:eastAsia="ko-KR"/>
              </w:rPr>
            </w:pPr>
            <w:ins w:id="894" w:author="Young-Taek Lee" w:date="2024-04-18T16:51:00Z">
              <w:r>
                <w:rPr>
                  <w:rFonts w:ascii="Arial" w:eastAsia="맑은 고딕" w:hAnsi="Arial" w:cs="Arial"/>
                  <w:color w:val="000000"/>
                  <w:sz w:val="18"/>
                  <w:szCs w:val="18"/>
                  <w:lang w:eastAsia="ko-KR"/>
                </w:rPr>
                <w:t>37.6</w:t>
              </w:r>
            </w:ins>
          </w:p>
        </w:tc>
        <w:tc>
          <w:tcPr>
            <w:tcW w:w="691" w:type="pct"/>
            <w:tcBorders>
              <w:top w:val="nil"/>
              <w:left w:val="nil"/>
              <w:bottom w:val="single" w:sz="4" w:space="0" w:color="auto"/>
              <w:right w:val="single" w:sz="4" w:space="0" w:color="auto"/>
            </w:tcBorders>
            <w:shd w:val="clear" w:color="auto" w:fill="auto"/>
            <w:vAlign w:val="center"/>
            <w:hideMark/>
          </w:tcPr>
          <w:p w14:paraId="5DF3D513" w14:textId="77777777" w:rsidR="0081577F" w:rsidRPr="00662A8B" w:rsidRDefault="0081577F" w:rsidP="00B252E3">
            <w:pPr>
              <w:snapToGrid w:val="0"/>
              <w:spacing w:after="0"/>
              <w:jc w:val="center"/>
              <w:rPr>
                <w:ins w:id="895" w:author="Young-Taek Lee" w:date="2024-04-18T16:51:00Z"/>
                <w:rFonts w:ascii="Arial" w:hAnsi="Arial" w:cs="Arial"/>
                <w:color w:val="000000"/>
                <w:sz w:val="18"/>
                <w:szCs w:val="18"/>
                <w:lang w:eastAsia="zh-CN"/>
              </w:rPr>
            </w:pPr>
            <w:ins w:id="896" w:author="Young-Taek Lee" w:date="2024-04-18T16:51:00Z">
              <w:r w:rsidRPr="00662A8B">
                <w:rPr>
                  <w:rFonts w:ascii="Arial" w:hAnsi="Arial" w:cs="Arial"/>
                  <w:color w:val="000000"/>
                  <w:sz w:val="18"/>
                  <w:szCs w:val="18"/>
                  <w:lang w:eastAsia="zh-CN"/>
                </w:rPr>
                <w:t>TDD</w:t>
              </w:r>
            </w:ins>
          </w:p>
        </w:tc>
        <w:tc>
          <w:tcPr>
            <w:tcW w:w="423" w:type="pct"/>
            <w:tcBorders>
              <w:top w:val="nil"/>
              <w:left w:val="nil"/>
              <w:bottom w:val="single" w:sz="4" w:space="0" w:color="auto"/>
              <w:right w:val="single" w:sz="4" w:space="0" w:color="auto"/>
            </w:tcBorders>
            <w:shd w:val="clear" w:color="auto" w:fill="auto"/>
            <w:vAlign w:val="center"/>
            <w:hideMark/>
          </w:tcPr>
          <w:p w14:paraId="6E422738" w14:textId="77777777" w:rsidR="0081577F" w:rsidRPr="00662A8B" w:rsidRDefault="0081577F" w:rsidP="00B252E3">
            <w:pPr>
              <w:snapToGrid w:val="0"/>
              <w:spacing w:after="0"/>
              <w:jc w:val="center"/>
              <w:rPr>
                <w:ins w:id="897" w:author="Young-Taek Lee" w:date="2024-04-18T16:51:00Z"/>
                <w:rFonts w:ascii="Arial" w:hAnsi="Arial" w:cs="Arial"/>
                <w:color w:val="000000"/>
                <w:sz w:val="18"/>
                <w:szCs w:val="18"/>
                <w:lang w:eastAsia="ja-JP"/>
              </w:rPr>
            </w:pPr>
            <w:ins w:id="898" w:author="Young-Taek Lee" w:date="2024-04-18T16:51:00Z">
              <w:r w:rsidRPr="00662A8B">
                <w:rPr>
                  <w:rFonts w:ascii="Arial" w:hAnsi="Arial" w:cs="Arial"/>
                  <w:color w:val="000000"/>
                  <w:sz w:val="18"/>
                  <w:szCs w:val="18"/>
                  <w:lang w:eastAsia="ja-JP"/>
                </w:rPr>
                <w:t>IMD2</w:t>
              </w:r>
            </w:ins>
          </w:p>
        </w:tc>
      </w:tr>
    </w:tbl>
    <w:p w14:paraId="721A8291" w14:textId="77777777" w:rsidR="0081577F" w:rsidRPr="0081577F" w:rsidRDefault="0081577F" w:rsidP="004A1B06">
      <w:pPr>
        <w:rPr>
          <w:rFonts w:eastAsia="맑은 고딕"/>
          <w:i/>
          <w:color w:val="0000FF"/>
          <w:lang w:eastAsia="ko-KR"/>
          <w:rPrChange w:id="899" w:author="Young-Taek Lee" w:date="2024-04-18T16:51:00Z">
            <w:rPr>
              <w:i/>
              <w:color w:val="0000FF"/>
            </w:rPr>
          </w:rPrChange>
        </w:rPr>
      </w:pPr>
    </w:p>
    <w:p w14:paraId="23106C49" w14:textId="2878048E" w:rsidR="00F56824" w:rsidRPr="0081577F" w:rsidRDefault="0081577F">
      <w:pPr>
        <w:snapToGrid w:val="0"/>
        <w:spacing w:beforeLines="50" w:before="120" w:after="0"/>
        <w:rPr>
          <w:rFonts w:eastAsia="맑은 고딕"/>
          <w:lang w:val="en-US" w:eastAsia="ko-KR"/>
          <w:rPrChange w:id="900" w:author="Young-Taek Lee" w:date="2024-04-18T16:52:00Z">
            <w:rPr>
              <w:i/>
              <w:color w:val="0000FF"/>
            </w:rPr>
          </w:rPrChange>
        </w:rPr>
        <w:pPrChange w:id="901" w:author="Young-Taek Lee" w:date="2024-04-18T16:52:00Z">
          <w:pPr/>
        </w:pPrChange>
      </w:pPr>
      <w:ins w:id="902" w:author="Young-Taek Lee" w:date="2024-04-18T16:52:00Z">
        <w:r w:rsidRPr="00374FF0">
          <w:rPr>
            <w:rFonts w:eastAsia="SimSun"/>
            <w:lang w:val="en-US" w:eastAsia="zh-CN"/>
          </w:rPr>
          <w:t>CA_n28A-n39A-n41A</w:t>
        </w:r>
        <w:r w:rsidRPr="00374FF0">
          <w:rPr>
            <w:rFonts w:eastAsia="SimSun" w:hint="eastAsia"/>
            <w:lang w:val="en-US" w:eastAsia="zh-CN"/>
          </w:rPr>
          <w:t xml:space="preserve"> </w:t>
        </w:r>
        <w:r>
          <w:rPr>
            <w:rFonts w:eastAsia="SimSun"/>
            <w:lang w:val="en-US" w:eastAsia="zh-CN"/>
          </w:rPr>
          <w:t>is o</w:t>
        </w:r>
        <w:r w:rsidRPr="006B04CC">
          <w:rPr>
            <w:rFonts w:eastAsia="SimSun" w:hint="eastAsia"/>
            <w:lang w:val="en-US" w:eastAsia="zh-CN"/>
          </w:rPr>
          <w:t>nly applicable for UE supporting inter-band carrier aggregation without simultaneous Rx/Tx</w:t>
        </w:r>
        <w:r>
          <w:rPr>
            <w:rFonts w:eastAsia="SimSun"/>
            <w:lang w:val="en-US" w:eastAsia="zh-CN"/>
          </w:rPr>
          <w:t>.</w:t>
        </w:r>
      </w:ins>
    </w:p>
    <w:p w14:paraId="5B158772" w14:textId="77777777" w:rsidR="00F56824" w:rsidRDefault="00F56824" w:rsidP="00F56824">
      <w:pPr>
        <w:keepNext/>
        <w:keepLines/>
        <w:overflowPunct/>
        <w:autoSpaceDE/>
        <w:autoSpaceDN/>
        <w:adjustRightInd/>
        <w:spacing w:before="60"/>
        <w:jc w:val="center"/>
        <w:textAlignment w:val="auto"/>
        <w:rPr>
          <w:rFonts w:ascii="Arial" w:eastAsia="SimSun" w:hAnsi="Arial"/>
          <w:b/>
          <w:color w:val="FF0000"/>
          <w:sz w:val="36"/>
          <w:lang w:val="en-US"/>
        </w:rPr>
      </w:pPr>
      <w:r w:rsidRPr="009A3BDA">
        <w:rPr>
          <w:rFonts w:ascii="Arial" w:eastAsia="SimSun" w:hAnsi="Arial" w:hint="eastAsia"/>
          <w:b/>
          <w:color w:val="FF0000"/>
          <w:sz w:val="36"/>
          <w:lang w:val="en-US"/>
        </w:rPr>
        <w:lastRenderedPageBreak/>
        <w:t>&lt;</w:t>
      </w:r>
      <w:r w:rsidRPr="009A3BDA">
        <w:rPr>
          <w:rFonts w:ascii="Arial" w:eastAsia="SimSun" w:hAnsi="Arial" w:hint="eastAsia"/>
          <w:b/>
          <w:color w:val="FF0000"/>
          <w:sz w:val="36"/>
          <w:lang w:val="en-US" w:eastAsia="zh-CN"/>
        </w:rPr>
        <w:t>End</w:t>
      </w:r>
      <w:r w:rsidRPr="009A3BDA">
        <w:rPr>
          <w:rFonts w:ascii="Arial" w:eastAsia="SimSun" w:hAnsi="Arial" w:hint="eastAsia"/>
          <w:b/>
          <w:color w:val="FF0000"/>
          <w:sz w:val="36"/>
          <w:lang w:val="en-US"/>
        </w:rPr>
        <w:t xml:space="preserve"> of Text Proposal&gt;</w:t>
      </w:r>
    </w:p>
    <w:p w14:paraId="63F9F5AE" w14:textId="77777777" w:rsidR="00F56824" w:rsidRDefault="00F56824" w:rsidP="00F56824">
      <w:pPr>
        <w:keepNext/>
        <w:keepLines/>
        <w:overflowPunct/>
        <w:autoSpaceDE/>
        <w:autoSpaceDN/>
        <w:adjustRightInd/>
        <w:spacing w:before="60"/>
        <w:textAlignment w:val="auto"/>
        <w:rPr>
          <w:rFonts w:ascii="Arial" w:eastAsia="SimSun" w:hAnsi="Arial"/>
          <w:b/>
          <w:color w:val="FF0000"/>
          <w:sz w:val="36"/>
          <w:lang w:val="en-US"/>
        </w:rPr>
      </w:pPr>
    </w:p>
    <w:p w14:paraId="34452126" w14:textId="77777777" w:rsidR="00F56824" w:rsidRDefault="00F56824" w:rsidP="004A1B06">
      <w:pPr>
        <w:rPr>
          <w:i/>
          <w:color w:val="0000FF"/>
        </w:rPr>
      </w:pPr>
    </w:p>
    <w:sectPr w:rsidR="00F56824" w:rsidSect="006544A0">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E01D" w14:textId="77777777" w:rsidR="006544A0" w:rsidRDefault="006544A0" w:rsidP="0095591C">
      <w:pPr>
        <w:spacing w:after="60"/>
        <w:ind w:left="210"/>
      </w:pPr>
      <w:r>
        <w:separator/>
      </w:r>
    </w:p>
  </w:endnote>
  <w:endnote w:type="continuationSeparator" w:id="0">
    <w:p w14:paraId="0B93F0BB" w14:textId="77777777" w:rsidR="006544A0" w:rsidRDefault="006544A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C4462B8" w:rsidR="0079239C" w:rsidRDefault="0079239C" w:rsidP="0095591C">
    <w:pPr>
      <w:pStyle w:val="a5"/>
      <w:tabs>
        <w:tab w:val="right" w:pos="9639"/>
      </w:tabs>
      <w:spacing w:after="60"/>
      <w:ind w:left="134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DFDD1" w14:textId="77777777" w:rsidR="006544A0" w:rsidRDefault="006544A0" w:rsidP="0095591C">
      <w:pPr>
        <w:spacing w:after="60"/>
        <w:ind w:left="210"/>
      </w:pPr>
      <w:r>
        <w:separator/>
      </w:r>
    </w:p>
  </w:footnote>
  <w:footnote w:type="continuationSeparator" w:id="0">
    <w:p w14:paraId="4147B84B" w14:textId="77777777" w:rsidR="006544A0" w:rsidRDefault="006544A0"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7794419">
    <w:abstractNumId w:val="23"/>
  </w:num>
  <w:num w:numId="2" w16cid:durableId="1461337656">
    <w:abstractNumId w:val="4"/>
  </w:num>
  <w:num w:numId="3" w16cid:durableId="1757093822">
    <w:abstractNumId w:val="2"/>
  </w:num>
  <w:num w:numId="4" w16cid:durableId="1604417052">
    <w:abstractNumId w:val="19"/>
  </w:num>
  <w:num w:numId="5" w16cid:durableId="294533611">
    <w:abstractNumId w:val="7"/>
  </w:num>
  <w:num w:numId="6" w16cid:durableId="435178102">
    <w:abstractNumId w:val="29"/>
  </w:num>
  <w:num w:numId="7" w16cid:durableId="308945140">
    <w:abstractNumId w:val="3"/>
  </w:num>
  <w:num w:numId="8" w16cid:durableId="633291872">
    <w:abstractNumId w:val="20"/>
  </w:num>
  <w:num w:numId="9" w16cid:durableId="776103763">
    <w:abstractNumId w:val="10"/>
  </w:num>
  <w:num w:numId="10" w16cid:durableId="980692629">
    <w:abstractNumId w:val="26"/>
  </w:num>
  <w:num w:numId="11" w16cid:durableId="775642152">
    <w:abstractNumId w:val="30"/>
  </w:num>
  <w:num w:numId="12" w16cid:durableId="1266380157">
    <w:abstractNumId w:val="31"/>
  </w:num>
  <w:num w:numId="13" w16cid:durableId="994797587">
    <w:abstractNumId w:val="12"/>
  </w:num>
  <w:num w:numId="14" w16cid:durableId="1383558102">
    <w:abstractNumId w:val="15"/>
  </w:num>
  <w:num w:numId="15" w16cid:durableId="2030643042">
    <w:abstractNumId w:val="8"/>
  </w:num>
  <w:num w:numId="16" w16cid:durableId="1990287174">
    <w:abstractNumId w:val="24"/>
  </w:num>
  <w:num w:numId="17" w16cid:durableId="1958491170">
    <w:abstractNumId w:val="0"/>
  </w:num>
  <w:num w:numId="18" w16cid:durableId="364598053">
    <w:abstractNumId w:val="25"/>
  </w:num>
  <w:num w:numId="19" w16cid:durableId="1167332322">
    <w:abstractNumId w:val="22"/>
  </w:num>
  <w:num w:numId="20" w16cid:durableId="1370716307">
    <w:abstractNumId w:val="11"/>
  </w:num>
  <w:num w:numId="21" w16cid:durableId="1425959328">
    <w:abstractNumId w:val="1"/>
  </w:num>
  <w:num w:numId="22" w16cid:durableId="1378772605">
    <w:abstractNumId w:val="17"/>
  </w:num>
  <w:num w:numId="23" w16cid:durableId="304939520">
    <w:abstractNumId w:val="5"/>
  </w:num>
  <w:num w:numId="24" w16cid:durableId="537165675">
    <w:abstractNumId w:val="13"/>
  </w:num>
  <w:num w:numId="25" w16cid:durableId="61022657">
    <w:abstractNumId w:val="21"/>
  </w:num>
  <w:num w:numId="26" w16cid:durableId="2025011527">
    <w:abstractNumId w:val="27"/>
  </w:num>
  <w:num w:numId="27" w16cid:durableId="114570344">
    <w:abstractNumId w:val="14"/>
  </w:num>
  <w:num w:numId="28" w16cid:durableId="306933000">
    <w:abstractNumId w:val="16"/>
  </w:num>
  <w:num w:numId="29" w16cid:durableId="1781804132">
    <w:abstractNumId w:val="18"/>
  </w:num>
  <w:num w:numId="30" w16cid:durableId="1111242661">
    <w:abstractNumId w:val="6"/>
  </w:num>
  <w:num w:numId="31" w16cid:durableId="1823545008">
    <w:abstractNumId w:val="9"/>
  </w:num>
  <w:num w:numId="32" w16cid:durableId="412092227">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01B7"/>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0F25"/>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280"/>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0B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5D7F"/>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78A"/>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8B7"/>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972D5"/>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66A"/>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179"/>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655"/>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421"/>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B1E"/>
    <w:rsid w:val="002E3C40"/>
    <w:rsid w:val="002E3CAD"/>
    <w:rsid w:val="002E4370"/>
    <w:rsid w:val="002E4536"/>
    <w:rsid w:val="002E48E7"/>
    <w:rsid w:val="002E4C7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4D0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3C2A"/>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C7B"/>
    <w:rsid w:val="004B2D9F"/>
    <w:rsid w:val="004B2FA7"/>
    <w:rsid w:val="004B3208"/>
    <w:rsid w:val="004B38D6"/>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24C"/>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315"/>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50D"/>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C3E"/>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3A0"/>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44A0"/>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2B2"/>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04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77F"/>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96F"/>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1B"/>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963"/>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9F79EF"/>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473"/>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4DBE"/>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1E5"/>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19C5"/>
    <w:rsid w:val="00B821E5"/>
    <w:rsid w:val="00B837F7"/>
    <w:rsid w:val="00B843E1"/>
    <w:rsid w:val="00B84500"/>
    <w:rsid w:val="00B84885"/>
    <w:rsid w:val="00B848C0"/>
    <w:rsid w:val="00B8496A"/>
    <w:rsid w:val="00B84A40"/>
    <w:rsid w:val="00B84A7A"/>
    <w:rsid w:val="00B85BE3"/>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C6A"/>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158D"/>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803"/>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47CD"/>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1D64"/>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1EF"/>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6824"/>
    <w:rsid w:val="00F57779"/>
    <w:rsid w:val="00F57AB4"/>
    <w:rsid w:val="00F600E5"/>
    <w:rsid w:val="00F60AD6"/>
    <w:rsid w:val="00F61319"/>
    <w:rsid w:val="00F61D2E"/>
    <w:rsid w:val="00F61F83"/>
    <w:rsid w:val="00F621A4"/>
    <w:rsid w:val="00F629B7"/>
    <w:rsid w:val="00F62BFE"/>
    <w:rsid w:val="00F62FCF"/>
    <w:rsid w:val="00F631C8"/>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089"/>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87B4A"/>
    <w:rsid w:val="00F907BB"/>
    <w:rsid w:val="00F917E4"/>
    <w:rsid w:val="00F91EE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4C08"/>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eastAsia="Times New Roman" w:hAnsi="Arial"/>
      <w:sz w:val="36"/>
      <w:lang w:val="en-GB" w:eastAsia="en-GB"/>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제목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바닥글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풍선 도움말 텍스트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rPr>
  </w:style>
  <w:style w:type="paragraph" w:customStyle="1" w:styleId="afc">
    <w:name w:val="标题线"/>
    <w:basedOn w:val="a1"/>
    <w:rsid w:val="00A54B56"/>
    <w:pPr>
      <w:pBdr>
        <w:bottom w:val="single" w:sz="12" w:space="1" w:color="auto"/>
      </w:pBdr>
    </w:pPr>
    <w:rPr>
      <w:rFonts w:ascii="Arial" w:hAnsi="Arial" w:cs="SimSun"/>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메모 주제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d"/>
    <w:rsid w:val="00977399"/>
    <w:pPr>
      <w:widowControl w:val="0"/>
      <w:overflowPunct/>
      <w:autoSpaceDE/>
      <w:autoSpaceDN/>
      <w:adjustRightInd/>
      <w:spacing w:after="0"/>
      <w:ind w:firstLine="420"/>
      <w:textAlignment w:val="auto"/>
    </w:pPr>
    <w:rPr>
      <w:kern w:val="2"/>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e"/>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e">
    <w:name w:val="본문 들여쓰기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 Char,列出段落1 Char,¥¡¡¡¡ì¬º¥¹¥È¶ÎÂä Char,ÁÐ³ö¶ÎÂä Char,列表段落1 Char,—ño’i—Ž Char,¥ê¥¹¥È¶ÎÂä Char,1st level - Bullet List Paragraph Char,Paragrafo elenco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2"/>
    <w:rsid w:val="00F705E1"/>
    <w:rPr>
      <w:rFonts w:eastAsia="Arial"/>
      <w:bCs/>
      <w:sz w:val="22"/>
    </w:rPr>
  </w:style>
  <w:style w:type="character" w:customStyle="1" w:styleId="Char5">
    <w:name w:val="문서 구조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제목 6 Char"/>
    <w:aliases w:val="T1 Char4,Header 6 Char"/>
    <w:link w:val="6"/>
    <w:rsid w:val="00F705E1"/>
    <w:rPr>
      <w:rFonts w:ascii="Arial" w:eastAsia="Times New Roman" w:hAnsi="Arial"/>
      <w:lang w:val="en-GB" w:eastAsia="en-GB"/>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textAlignment w:val="auto"/>
    </w:pPr>
    <w:rPr>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eastAsia="Times New Roman" w:hAnsi="Arial"/>
      <w:lang w:val="en-GB" w:eastAsia="en-GB"/>
    </w:rPr>
  </w:style>
  <w:style w:type="character" w:customStyle="1" w:styleId="8Char">
    <w:name w:val="제목 8 Char"/>
    <w:aliases w:val="Table Heading Char"/>
    <w:link w:val="8"/>
    <w:rsid w:val="00F705E1"/>
    <w:rPr>
      <w:rFonts w:ascii="Arial" w:eastAsia="Times New Roman" w:hAnsi="Arial"/>
      <w:sz w:val="36"/>
      <w:lang w:val="en-GB" w:eastAsia="en-GB"/>
    </w:rPr>
  </w:style>
  <w:style w:type="character" w:customStyle="1" w:styleId="9Char">
    <w:name w:val="제목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rFonts w:eastAsia="Times New Roman"/>
      <w:lang w:val="en-GB" w:eastAsia="en-GB"/>
    </w:rPr>
  </w:style>
  <w:style w:type="character" w:customStyle="1" w:styleId="2Char1">
    <w:name w:val="목록 2 Char"/>
    <w:link w:val="24"/>
    <w:rsid w:val="00F705E1"/>
    <w:rPr>
      <w:rFonts w:eastAsia="Times New Roman"/>
      <w:lang w:val="en-GB" w:eastAsia="en-GB"/>
    </w:rPr>
  </w:style>
  <w:style w:type="character" w:customStyle="1" w:styleId="3Char0">
    <w:name w:val="글머리 기호 3 Char"/>
    <w:link w:val="31"/>
    <w:rsid w:val="00F705E1"/>
    <w:rPr>
      <w:rFonts w:eastAsia="Times New Roman"/>
      <w:lang w:val="en-GB" w:eastAsia="en-GB"/>
    </w:rPr>
  </w:style>
  <w:style w:type="character" w:customStyle="1" w:styleId="2Char0">
    <w:name w:val="글머리 기호 2 Char"/>
    <w:link w:val="23"/>
    <w:rsid w:val="00F705E1"/>
    <w:rPr>
      <w:rFonts w:eastAsia="Times New Roman"/>
      <w:lang w:val="en-GB" w:eastAsia="en-GB"/>
    </w:rPr>
  </w:style>
  <w:style w:type="character" w:customStyle="1" w:styleId="Char4">
    <w:name w:val="글머리 기호 Char"/>
    <w:link w:val="ac"/>
    <w:rsid w:val="00F705E1"/>
    <w:rPr>
      <w:rFonts w:eastAsia="Times New Roman"/>
      <w:lang w:val="en-GB" w:eastAsia="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1"/>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미리 서식이 지정된 HTML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1489504">
      <w:bodyDiv w:val="1"/>
      <w:marLeft w:val="0"/>
      <w:marRight w:val="0"/>
      <w:marTop w:val="0"/>
      <w:marBottom w:val="0"/>
      <w:divBdr>
        <w:top w:val="none" w:sz="0" w:space="0" w:color="auto"/>
        <w:left w:val="none" w:sz="0" w:space="0" w:color="auto"/>
        <w:bottom w:val="none" w:sz="0" w:space="0" w:color="auto"/>
        <w:right w:val="none" w:sz="0" w:space="0" w:color="auto"/>
      </w:divBdr>
    </w:div>
    <w:div w:id="1719671357">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DE59-08F8-4B12-8367-463FE158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1014</Words>
  <Characters>5786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RAN5 Discussion paper </vt:lpstr>
    </vt:vector>
  </TitlesOfParts>
  <Company>CATT</Company>
  <LinksUpToDate>false</LinksUpToDate>
  <CharactersWithSpaces>6787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Young-Taek Lee</cp:lastModifiedBy>
  <cp:revision>26</cp:revision>
  <cp:lastPrinted>2007-04-24T00:59:00Z</cp:lastPrinted>
  <dcterms:created xsi:type="dcterms:W3CDTF">2024-04-01T04:54:00Z</dcterms:created>
  <dcterms:modified xsi:type="dcterms:W3CDTF">2024-04-18T08:04:00Z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(3)zgmfTOkcUCYGuWg4d6MGxOeQ8VCn+dR5arSFAs0OZ7rkynVVhKmebEzvUXuy28MJSQu5eeEr
tuieVg3hZAOfOKHowqgVscsJPFAC0nLxAaYL874OGCYH+1SVIwIKhc9Ks1CXYE7pxyj/XZFV
hDaq+0G9QpdHxOYLM5Hgp5uNI9CsnHYhWkgv7QehfzTMW2bIpEos39NRwcgUZ3phd3dpbeb2
z/X+zHrp6uMGWIuPkt</vt:lpwstr>
  </property>
  <property fmtid="{D5CDD505-2E9C-101B-9397-08002B2CF9AE}" pid="3" name="_2015_ms_pID_7253431">
    <vt:lpwstr>w76eU+mxvx4y1LPfD+0172NdoJGzl/L1g22t0l22f31IqF6bpXK/po
kGce4QcxVMWHKwrPpzLZ8byvzseFHeQHZLzy6EJTMgtShjtgO6Io2GSOK7haA+PpORc11jYk
kZKpB3LseqMHg9YXssnCBKWMdToVKuHQcjV/X8Me2R69mAl55SXAN0H6ZO6R09fcAKBUWRsR
zZ9U7vyUFz5K93KjWF8VKpM3Ujs5JB1XK234</vt:lpwstr>
  </property>
  <property fmtid="{D5CDD505-2E9C-101B-9397-08002B2CF9AE}" pid="4" name="_2015_ms_pID_7253432">
    <vt:lpwstr>EeQlyQOH5iiT4nqe+BbP2DA=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